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7B5CAD2A"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FC41F7">
        <w:rPr>
          <w:rFonts w:asciiTheme="majorHAnsi" w:hAnsiTheme="majorHAnsi" w:cstheme="majorHAnsi"/>
          <w:b/>
        </w:rPr>
        <w:t>#93</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D049E0" w:rsidRPr="00D049E0">
        <w:rPr>
          <w:rFonts w:asciiTheme="majorHAnsi" w:hAnsiTheme="majorHAnsi" w:cstheme="majorHAnsi"/>
          <w:b/>
        </w:rPr>
        <w:t>R1-1805984</w:t>
      </w:r>
      <w:bookmarkStart w:id="0" w:name="_GoBack"/>
      <w:bookmarkEnd w:id="0"/>
    </w:p>
    <w:p w14:paraId="388324B2" w14:textId="0E648DBC" w:rsidR="00EC01C0" w:rsidRPr="00A81622" w:rsidRDefault="00FC41F7" w:rsidP="00EC01C0">
      <w:pPr>
        <w:rPr>
          <w:rFonts w:asciiTheme="majorHAnsi" w:eastAsia="MS Mincho" w:hAnsiTheme="majorHAnsi" w:cstheme="majorHAnsi"/>
          <w:b/>
          <w:bCs/>
          <w:sz w:val="28"/>
        </w:rPr>
      </w:pPr>
      <w:r>
        <w:rPr>
          <w:rFonts w:asciiTheme="majorHAnsi" w:hAnsiTheme="majorHAnsi" w:cstheme="majorHAnsi"/>
          <w:b/>
        </w:rPr>
        <w:t>Busan, Korea</w:t>
      </w:r>
      <w:r w:rsidR="00F652E7">
        <w:rPr>
          <w:rFonts w:asciiTheme="majorHAnsi" w:hAnsiTheme="majorHAnsi" w:cstheme="majorHAnsi"/>
          <w:b/>
        </w:rPr>
        <w:t xml:space="preserve">, </w:t>
      </w:r>
      <w:r>
        <w:rPr>
          <w:rFonts w:asciiTheme="majorHAnsi" w:hAnsiTheme="majorHAnsi" w:cstheme="majorHAnsi"/>
          <w:b/>
        </w:rPr>
        <w:t>May 21-25</w:t>
      </w:r>
      <w:r w:rsidRPr="00FC41F7">
        <w:rPr>
          <w:rFonts w:asciiTheme="majorHAnsi" w:hAnsiTheme="majorHAnsi" w:cstheme="majorHAnsi"/>
          <w:b/>
          <w:vertAlign w:val="superscript"/>
        </w:rPr>
        <w:t>th</w:t>
      </w:r>
      <w:r w:rsidR="00F652E7">
        <w:rPr>
          <w:rFonts w:asciiTheme="majorHAnsi" w:hAnsiTheme="majorHAnsi" w:cstheme="majorHAnsi"/>
          <w:b/>
        </w:rPr>
        <w:t xml:space="preserve">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2A1F1E"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2A1F1E">
        <w:rPr>
          <w:rFonts w:asciiTheme="majorHAnsi" w:eastAsia="MS Gothic" w:hAnsiTheme="majorHAnsi" w:cstheme="majorHAnsi"/>
          <w:noProof w:val="0"/>
          <w:sz w:val="24"/>
        </w:rPr>
        <w:t>Source:</w:t>
      </w:r>
      <w:r w:rsidRPr="002A1F1E">
        <w:rPr>
          <w:rFonts w:asciiTheme="majorHAnsi" w:eastAsia="MS Gothic" w:hAnsiTheme="majorHAnsi" w:cstheme="majorHAnsi"/>
          <w:noProof w:val="0"/>
          <w:sz w:val="24"/>
        </w:rPr>
        <w:tab/>
      </w:r>
      <w:r w:rsidRPr="002A1F1E">
        <w:rPr>
          <w:rFonts w:asciiTheme="majorHAnsi" w:eastAsia="MS Gothic" w:hAnsiTheme="majorHAnsi" w:cstheme="majorHAnsi"/>
          <w:noProof w:val="0"/>
          <w:sz w:val="24"/>
          <w:lang w:eastAsia="ja-JP"/>
        </w:rPr>
        <w:t>Mitsubishi Electric</w:t>
      </w:r>
    </w:p>
    <w:p w14:paraId="472F7AF6" w14:textId="024417EF" w:rsidR="000D7C4F" w:rsidRPr="002A1F1E" w:rsidRDefault="000D7C4F" w:rsidP="000D7C4F">
      <w:pPr>
        <w:pStyle w:val="En-tte"/>
        <w:spacing w:line="276" w:lineRule="auto"/>
        <w:ind w:left="1800" w:hanging="1800"/>
        <w:jc w:val="both"/>
        <w:rPr>
          <w:rFonts w:asciiTheme="majorHAnsi" w:hAnsiTheme="majorHAnsi" w:cstheme="majorHAnsi"/>
          <w:noProof w:val="0"/>
          <w:sz w:val="24"/>
          <w:lang w:eastAsia="ja-JP"/>
        </w:rPr>
      </w:pPr>
      <w:r w:rsidRPr="002A1F1E">
        <w:rPr>
          <w:rFonts w:asciiTheme="majorHAnsi" w:eastAsia="MS Gothic" w:hAnsiTheme="majorHAnsi" w:cstheme="majorHAnsi"/>
          <w:noProof w:val="0"/>
          <w:sz w:val="24"/>
        </w:rPr>
        <w:t>Title:</w:t>
      </w:r>
      <w:r w:rsidRPr="002A1F1E">
        <w:rPr>
          <w:rFonts w:asciiTheme="majorHAnsi" w:eastAsia="MS Gothic" w:hAnsiTheme="majorHAnsi" w:cstheme="majorHAnsi"/>
          <w:noProof w:val="0"/>
          <w:sz w:val="24"/>
        </w:rPr>
        <w:tab/>
      </w:r>
      <w:r w:rsidR="002D6787" w:rsidRPr="002A1F1E">
        <w:rPr>
          <w:rFonts w:asciiTheme="majorHAnsi" w:eastAsia="MS Gothic" w:hAnsiTheme="majorHAnsi" w:cstheme="majorHAnsi"/>
          <w:noProof w:val="0"/>
          <w:sz w:val="24"/>
        </w:rPr>
        <w:t>Phase noise correction for non-terrestrial networks</w:t>
      </w:r>
    </w:p>
    <w:p w14:paraId="038D1845" w14:textId="627E60DA" w:rsidR="000D7C4F" w:rsidRPr="002A1F1E"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2A1F1E">
        <w:rPr>
          <w:rFonts w:asciiTheme="majorHAnsi" w:eastAsia="MS Gothic" w:hAnsiTheme="majorHAnsi" w:cstheme="majorHAnsi"/>
          <w:noProof w:val="0"/>
          <w:sz w:val="24"/>
        </w:rPr>
        <w:t>Agenda Item:</w:t>
      </w:r>
      <w:r w:rsidRPr="002A1F1E">
        <w:rPr>
          <w:rFonts w:asciiTheme="majorHAnsi" w:eastAsia="MS Gothic" w:hAnsiTheme="majorHAnsi" w:cstheme="majorHAnsi"/>
          <w:noProof w:val="0"/>
          <w:sz w:val="24"/>
        </w:rPr>
        <w:tab/>
      </w:r>
      <w:r w:rsidR="00D16B3F" w:rsidRPr="002A1F1E">
        <w:rPr>
          <w:rFonts w:asciiTheme="majorHAnsi" w:eastAsia="MS Gothic" w:hAnsiTheme="majorHAnsi" w:cstheme="majorHAnsi"/>
          <w:noProof w:val="0"/>
          <w:sz w:val="24"/>
        </w:rPr>
        <w:t>7.3.2 Others (NTN)</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2A1F1E">
        <w:rPr>
          <w:rFonts w:asciiTheme="majorHAnsi" w:hAnsiTheme="majorHAnsi" w:cstheme="majorHAnsi"/>
          <w:b/>
        </w:rPr>
        <w:t xml:space="preserve">Document for: </w:t>
      </w:r>
      <w:r w:rsidRPr="002A1F1E">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7345F4CC" w14:textId="16DBDD59" w:rsidR="00581F68" w:rsidRDefault="002D6787" w:rsidP="00357E6E">
      <w:r>
        <w:t>Non-terrestrial systems</w:t>
      </w:r>
      <w:r w:rsidR="000B7164">
        <w:t>, either airborne or spaceborne,</w:t>
      </w:r>
      <w:r w:rsidR="000B7164" w:rsidRPr="00022D67">
        <w:t xml:space="preserve"> </w:t>
      </w:r>
      <w:r>
        <w:t xml:space="preserve">are expected </w:t>
      </w:r>
      <w:r w:rsidR="000B7164">
        <w:t>to be an integral part of</w:t>
      </w:r>
      <w:r>
        <w:t xml:space="preserve"> 5G deployments </w:t>
      </w:r>
      <w:r w:rsidR="007556D9">
        <w:fldChar w:fldCharType="begin"/>
      </w:r>
      <w:r w:rsidR="007556D9">
        <w:instrText xml:space="preserve"> REF _Ref510707941 \r \h </w:instrText>
      </w:r>
      <w:r w:rsidR="007556D9">
        <w:fldChar w:fldCharType="separate"/>
      </w:r>
      <w:r w:rsidR="007556D9">
        <w:t>[1]</w:t>
      </w:r>
      <w:r w:rsidR="007556D9">
        <w:fldChar w:fldCharType="end"/>
      </w:r>
      <w:r w:rsidR="007556D9">
        <w:t xml:space="preserve"> </w:t>
      </w:r>
      <w:r>
        <w:t>and bring important benefits in areas such as ubiquitous coverage, high resilience, broadband delivery for high speed platforms, disaster/emergency relief etc.</w:t>
      </w:r>
      <w:r w:rsidR="005C30F0">
        <w:t xml:space="preserve"> System design needs to take into account the potential impact of the NTN specificities</w:t>
      </w:r>
      <w:r w:rsidR="00037062">
        <w:t xml:space="preserve">, as already discussed in </w:t>
      </w:r>
      <w:r w:rsidR="00037062">
        <w:fldChar w:fldCharType="begin"/>
      </w:r>
      <w:r w:rsidR="00037062">
        <w:instrText xml:space="preserve"> REF _Ref510737103 \r \h </w:instrText>
      </w:r>
      <w:r w:rsidR="00037062">
        <w:fldChar w:fldCharType="separate"/>
      </w:r>
      <w:r w:rsidR="00037062">
        <w:t>[5]</w:t>
      </w:r>
      <w:r w:rsidR="00037062">
        <w:fldChar w:fldCharType="end"/>
      </w:r>
      <w:r w:rsidR="00037062">
        <w:t xml:space="preserve">, </w:t>
      </w:r>
      <w:r w:rsidR="00037062">
        <w:fldChar w:fldCharType="begin"/>
      </w:r>
      <w:r w:rsidR="00037062">
        <w:instrText xml:space="preserve"> REF _Ref510737117 \r \h </w:instrText>
      </w:r>
      <w:r w:rsidR="00037062">
        <w:fldChar w:fldCharType="separate"/>
      </w:r>
      <w:r w:rsidR="00037062">
        <w:t>[6]</w:t>
      </w:r>
      <w:r w:rsidR="00037062">
        <w:fldChar w:fldCharType="end"/>
      </w:r>
      <w:r w:rsidR="00037062">
        <w:t xml:space="preserve">, </w:t>
      </w:r>
      <w:r w:rsidR="00037062">
        <w:fldChar w:fldCharType="begin"/>
      </w:r>
      <w:r w:rsidR="00037062">
        <w:instrText xml:space="preserve"> REF _Ref510737154 \r \h </w:instrText>
      </w:r>
      <w:r w:rsidR="00037062">
        <w:fldChar w:fldCharType="separate"/>
      </w:r>
      <w:r w:rsidR="00037062">
        <w:t>[7]</w:t>
      </w:r>
      <w:r w:rsidR="00037062">
        <w:fldChar w:fldCharType="end"/>
      </w:r>
      <w:r w:rsidR="005C30F0">
        <w:t>.</w:t>
      </w:r>
    </w:p>
    <w:p w14:paraId="45E279E3" w14:textId="4BCE456E" w:rsidR="002D6787" w:rsidRDefault="005C30F0" w:rsidP="00357E6E">
      <w:r>
        <w:t>In this contribution we discuss phase noise tracking design principles</w:t>
      </w:r>
      <w:r w:rsidR="00B430C7">
        <w:t xml:space="preserve">, following the previous </w:t>
      </w:r>
      <w:r w:rsidR="00037062">
        <w:t>discussions</w:t>
      </w:r>
      <w:r w:rsidR="00B430C7">
        <w:t xml:space="preserve"> in the last RAN1#92 meeting </w:t>
      </w:r>
      <w:r w:rsidR="00B430C7">
        <w:fldChar w:fldCharType="begin"/>
      </w:r>
      <w:r w:rsidR="00B430C7">
        <w:instrText xml:space="preserve"> REF _Ref510732260 \r \h </w:instrText>
      </w:r>
      <w:r w:rsidR="00B430C7">
        <w:fldChar w:fldCharType="separate"/>
      </w:r>
      <w:r w:rsidR="00B430C7">
        <w:t>[3]</w:t>
      </w:r>
      <w:r w:rsidR="00B430C7">
        <w:fldChar w:fldCharType="end"/>
      </w:r>
      <w:r>
        <w:t>.</w:t>
      </w:r>
      <w:r w:rsidR="00BC6F0C">
        <w:t xml:space="preserve">This contribution is revised from </w:t>
      </w:r>
      <w:r w:rsidR="00BC6F0C" w:rsidRPr="00BC6F0C">
        <w:t>R1-1804640</w:t>
      </w:r>
      <w:r w:rsidR="002A1F1E">
        <w:t xml:space="preserve"> </w:t>
      </w:r>
      <w:r w:rsidR="002A1F1E">
        <w:fldChar w:fldCharType="begin"/>
      </w:r>
      <w:r w:rsidR="002A1F1E">
        <w:instrText xml:space="preserve"> REF _Ref513106365 \r \h </w:instrText>
      </w:r>
      <w:r w:rsidR="002A1F1E">
        <w:fldChar w:fldCharType="separate"/>
      </w:r>
      <w:r w:rsidR="002A1F1E">
        <w:t>[8]</w:t>
      </w:r>
      <w:r w:rsidR="002A1F1E">
        <w:fldChar w:fldCharType="end"/>
      </w:r>
      <w:r w:rsidR="00BC6F0C">
        <w:t>.</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4E01133F" w14:textId="7F8F7820" w:rsidR="007556D9" w:rsidRPr="00543A5F" w:rsidRDefault="007556D9" w:rsidP="007556D9">
      <w:pPr>
        <w:spacing w:after="0"/>
        <w:rPr>
          <w:lang w:eastAsia="zh-CN"/>
        </w:rPr>
      </w:pPr>
      <w:r>
        <w:t xml:space="preserve">NTN systems may be deployed in wide range of frequency bands, ranging from 1-2GHz to mmWave (L/S/C/Ku/Ka/ Q/V bands). In </w:t>
      </w:r>
      <w:r>
        <w:fldChar w:fldCharType="begin"/>
      </w:r>
      <w:r>
        <w:instrText xml:space="preserve"> REF _Ref510707957 \r \h </w:instrText>
      </w:r>
      <w:r>
        <w:fldChar w:fldCharType="separate"/>
      </w:r>
      <w:r>
        <w:t>[2]</w:t>
      </w:r>
      <w:r>
        <w:fldChar w:fldCharType="end"/>
      </w:r>
      <w:r>
        <w:t xml:space="preserve">, </w:t>
      </w:r>
      <w:r w:rsidRPr="00543A5F">
        <w:rPr>
          <w:lang w:eastAsia="zh-CN"/>
        </w:rPr>
        <w:t xml:space="preserve">the following frequency bands </w:t>
      </w:r>
      <w:r>
        <w:rPr>
          <w:lang w:eastAsia="zh-CN"/>
        </w:rPr>
        <w:t>were identified for evaluation purposes in a first approach</w:t>
      </w:r>
      <w:r w:rsidRPr="00543A5F">
        <w:rPr>
          <w:lang w:eastAsia="zh-CN"/>
        </w:rPr>
        <w:t>:</w:t>
      </w:r>
    </w:p>
    <w:p w14:paraId="1A4C26DD" w14:textId="77777777" w:rsidR="007556D9" w:rsidRPr="00543A5F" w:rsidRDefault="007556D9" w:rsidP="007556D9">
      <w:pPr>
        <w:pStyle w:val="B1"/>
      </w:pPr>
      <w:r>
        <w:rPr>
          <w:lang w:eastAsia="zh-CN"/>
        </w:rPr>
        <w:t>-</w:t>
      </w:r>
      <w:r>
        <w:rPr>
          <w:lang w:eastAsia="zh-CN"/>
        </w:rPr>
        <w:tab/>
      </w:r>
      <w:r w:rsidRPr="00543A5F">
        <w:rPr>
          <w:lang w:eastAsia="zh-CN"/>
        </w:rPr>
        <w:t xml:space="preserve">For VSAT, Ka band: </w:t>
      </w:r>
      <w:r w:rsidRPr="00543A5F">
        <w:t xml:space="preserve">Downlink: 19.7 - 21.2 GHz, Uplink: 29.5 – 30.0 GHz </w:t>
      </w:r>
    </w:p>
    <w:p w14:paraId="767BB0FE" w14:textId="77777777" w:rsidR="007556D9" w:rsidRPr="00543A5F" w:rsidRDefault="007556D9" w:rsidP="007556D9">
      <w:pPr>
        <w:pStyle w:val="B1"/>
      </w:pPr>
      <w:r>
        <w:t>-</w:t>
      </w:r>
      <w:r>
        <w:tab/>
      </w:r>
      <w:r w:rsidRPr="00543A5F">
        <w:t>For UE, S band: Downlink: 2170 - 2200 MHz, Uplink: 1980 - 2010 MHz</w:t>
      </w:r>
    </w:p>
    <w:p w14:paraId="48251624" w14:textId="31828157" w:rsidR="007556D9" w:rsidRDefault="007556D9" w:rsidP="00F652E7">
      <w:r>
        <w:t>Phase nois</w:t>
      </w:r>
      <w:r w:rsidR="007A69AD">
        <w:t xml:space="preserve">e impact is important in mmWave. Phase noise is causing both a </w:t>
      </w:r>
      <w:r w:rsidRPr="00E44C56">
        <w:t xml:space="preserve">common phase error (CPE), </w:t>
      </w:r>
      <w:r w:rsidR="007A69AD">
        <w:t>resulting in</w:t>
      </w:r>
      <w:r w:rsidRPr="00E44C56">
        <w:t xml:space="preserve"> constellation</w:t>
      </w:r>
      <w:r w:rsidR="007A69AD">
        <w:t xml:space="preserve"> rotation</w:t>
      </w:r>
      <w:r w:rsidRPr="00E44C56">
        <w:t xml:space="preserve">, and inter-carrier interference (ICI), </w:t>
      </w:r>
      <w:r w:rsidR="007A69AD">
        <w:t>resulting in</w:t>
      </w:r>
      <w:r w:rsidRPr="00E44C56">
        <w:t xml:space="preserve"> scatter</w:t>
      </w:r>
      <w:r>
        <w:t>ing of the constellation points</w:t>
      </w:r>
      <w:r w:rsidR="007A69AD">
        <w:t>.</w:t>
      </w:r>
    </w:p>
    <w:p w14:paraId="18D658B9" w14:textId="36F4C008" w:rsidR="007556D9" w:rsidRDefault="007A69AD" w:rsidP="00F652E7">
      <w:r>
        <w:t>In NR</w:t>
      </w:r>
      <w:r w:rsidR="00B430C7">
        <w:t xml:space="preserve"> Rel.15 </w:t>
      </w:r>
      <w:r>
        <w:t>PTRS (phase tracking RS) were introduced to serve as basis for compensating the phase errors. Phase errors may come from phase noise, carrier frequency offset (CFO), Doppler shifts, etc.</w:t>
      </w:r>
    </w:p>
    <w:p w14:paraId="7C49E8B7" w14:textId="77777777" w:rsidR="006A10EB" w:rsidRDefault="006A10EB" w:rsidP="00F652E7"/>
    <w:p w14:paraId="75BE1CF2" w14:textId="19696B66" w:rsidR="006A10EB" w:rsidRDefault="006A10EB" w:rsidP="006A10EB">
      <w:pPr>
        <w:pStyle w:val="Titre2"/>
      </w:pPr>
      <w:r>
        <w:t>NR Rel.15 PTRS structure</w:t>
      </w:r>
    </w:p>
    <w:p w14:paraId="396E9385" w14:textId="77777777" w:rsidR="00852E11" w:rsidRDefault="00B430C7" w:rsidP="00F652E7">
      <w:r>
        <w:t xml:space="preserve">NR Rel.15 PTRS structure </w:t>
      </w:r>
      <w:r>
        <w:fldChar w:fldCharType="begin"/>
      </w:r>
      <w:r>
        <w:instrText xml:space="preserve"> REF _Ref510732389 \r \h </w:instrText>
      </w:r>
      <w:r>
        <w:fldChar w:fldCharType="separate"/>
      </w:r>
      <w:r>
        <w:t>[4]</w:t>
      </w:r>
      <w:r>
        <w:fldChar w:fldCharType="end"/>
      </w:r>
      <w:r>
        <w:t xml:space="preserve"> is very flexible. </w:t>
      </w:r>
    </w:p>
    <w:p w14:paraId="59C9CF5E" w14:textId="3CB3BEFA" w:rsidR="002A1F1E" w:rsidRDefault="00B430C7" w:rsidP="00F652E7">
      <w:r w:rsidRPr="006A10EB">
        <w:rPr>
          <w:b/>
          <w:u w:val="single"/>
        </w:rPr>
        <w:t>For CP-OFDM</w:t>
      </w:r>
      <w:r>
        <w:t>, PTRS is in</w:t>
      </w:r>
      <w:r w:rsidR="00852E11">
        <w:t>serted in the frequency domain</w:t>
      </w:r>
      <w:r w:rsidR="00360CF4">
        <w:t xml:space="preserve">, as it can be seen from an example depicted in </w:t>
      </w:r>
      <w:r w:rsidR="00360CF4">
        <w:fldChar w:fldCharType="begin"/>
      </w:r>
      <w:r w:rsidR="00360CF4">
        <w:instrText xml:space="preserve"> REF _Ref513107134 \h </w:instrText>
      </w:r>
      <w:r w:rsidR="00360CF4">
        <w:fldChar w:fldCharType="separate"/>
      </w:r>
      <w:r w:rsidR="00360CF4">
        <w:t xml:space="preserve">Figure </w:t>
      </w:r>
      <w:r w:rsidR="00360CF4">
        <w:rPr>
          <w:noProof/>
        </w:rPr>
        <w:t>1</w:t>
      </w:r>
      <w:r w:rsidR="00360CF4">
        <w:fldChar w:fldCharType="end"/>
      </w:r>
      <w:r w:rsidR="00852E11">
        <w:t xml:space="preserve">. Although the phase noise is a time domain process and the phase noise evolves between the beginning and the end of every OFDM symbol, given that PTRS is inserted in the frequency domain, only an average time domain estimation per OFDM symbol is available, allowing </w:t>
      </w:r>
      <w:r>
        <w:t xml:space="preserve">for CPE compensation only. </w:t>
      </w:r>
      <w:r w:rsidR="00852E11">
        <w:t xml:space="preserve">CP-OFDM symbols carrying DMRS do not carry PTRS, since the common phase error is already absorbed in the channel estimation process and PTRS is not needed. </w:t>
      </w:r>
      <w:r>
        <w:t xml:space="preserve">The time domain density </w:t>
      </w:r>
      <w:r w:rsidR="002A1F1E">
        <w:t>L</w:t>
      </w:r>
      <w:r w:rsidR="002A1F1E" w:rsidRPr="002A1F1E">
        <w:rPr>
          <w:vertAlign w:val="subscript"/>
        </w:rPr>
        <w:t xml:space="preserve">PT-RS </w:t>
      </w:r>
      <w:r>
        <w:t>is either every OFDM symbol, or every other symbol, or every 4</w:t>
      </w:r>
      <w:r w:rsidRPr="00B430C7">
        <w:rPr>
          <w:vertAlign w:val="superscript"/>
        </w:rPr>
        <w:t>th</w:t>
      </w:r>
      <w:r>
        <w:t xml:space="preserve"> symbol. The time domain density </w:t>
      </w:r>
      <w:r w:rsidR="002A1F1E">
        <w:t>L</w:t>
      </w:r>
      <w:r w:rsidR="002A1F1E" w:rsidRPr="002A1F1E">
        <w:rPr>
          <w:vertAlign w:val="subscript"/>
        </w:rPr>
        <w:t xml:space="preserve">PT-RS </w:t>
      </w:r>
      <w:r>
        <w:t>is dependent on the scheduled MCS</w:t>
      </w:r>
      <w:r w:rsidR="002A1F1E">
        <w:t xml:space="preserve"> as following:</w:t>
      </w:r>
    </w:p>
    <w:p w14:paraId="0AD60B9B" w14:textId="77777777" w:rsidR="005F6CD8" w:rsidRDefault="005F6CD8" w:rsidP="00F652E7"/>
    <w:p w14:paraId="56B24546" w14:textId="77777777" w:rsidR="00360CF4" w:rsidRDefault="00360CF4" w:rsidP="00F652E7"/>
    <w:p w14:paraId="10188113" w14:textId="77777777" w:rsidR="00360CF4" w:rsidRDefault="00360CF4" w:rsidP="00F652E7"/>
    <w:p w14:paraId="171C65EF" w14:textId="77777777" w:rsidR="00360CF4" w:rsidRDefault="00360CF4" w:rsidP="00F652E7"/>
    <w:p w14:paraId="0CCDDF2C" w14:textId="67F845D8" w:rsidR="002A1F1E" w:rsidRPr="002A1F1E" w:rsidRDefault="002A1F1E" w:rsidP="002A1F1E">
      <w:pPr>
        <w:pStyle w:val="B1"/>
        <w:rPr>
          <w:b/>
        </w:rPr>
      </w:pPr>
      <w:r w:rsidRPr="002A1F1E">
        <w:rPr>
          <w:b/>
        </w:rPr>
        <w:lastRenderedPageBreak/>
        <w:t>Table 6.2.3-1</w:t>
      </w:r>
      <w:r w:rsidRPr="002A1F1E">
        <w:rPr>
          <w:b/>
        </w:rPr>
        <w:t xml:space="preserve"> (TS 38.214)</w:t>
      </w:r>
      <w:r w:rsidRPr="002A1F1E">
        <w:rPr>
          <w:b/>
        </w:rPr>
        <w:t>: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2A1F1E" w:rsidRPr="0048482F" w14:paraId="7BFAFFA7" w14:textId="77777777" w:rsidTr="003957CC">
        <w:trPr>
          <w:jc w:val="center"/>
        </w:trPr>
        <w:tc>
          <w:tcPr>
            <w:tcW w:w="3119" w:type="dxa"/>
            <w:shd w:val="clear" w:color="auto" w:fill="E7E6E6"/>
            <w:vAlign w:val="center"/>
          </w:tcPr>
          <w:p w14:paraId="50F75D72" w14:textId="77777777" w:rsidR="002A1F1E" w:rsidRPr="0048482F" w:rsidRDefault="002A1F1E" w:rsidP="003957CC">
            <w:pPr>
              <w:pStyle w:val="TAH"/>
              <w:rPr>
                <w:i/>
                <w:lang w:eastAsia="zh-CN"/>
              </w:rPr>
            </w:pPr>
            <w:r w:rsidRPr="0048482F">
              <w:rPr>
                <w:lang w:eastAsia="zh-CN"/>
              </w:rPr>
              <w:t>Scheduled MCS</w:t>
            </w:r>
          </w:p>
        </w:tc>
        <w:tc>
          <w:tcPr>
            <w:tcW w:w="2942" w:type="dxa"/>
            <w:shd w:val="clear" w:color="auto" w:fill="E7E6E6"/>
          </w:tcPr>
          <w:p w14:paraId="3CC8BCAD" w14:textId="77777777" w:rsidR="002A1F1E" w:rsidRPr="0048482F" w:rsidRDefault="002A1F1E" w:rsidP="003957CC">
            <w:pPr>
              <w:pStyle w:val="TAH"/>
              <w:rPr>
                <w:lang w:eastAsia="zh-CN"/>
              </w:rPr>
            </w:pPr>
            <w:r w:rsidRPr="0048482F">
              <w:rPr>
                <w:lang w:eastAsia="zh-CN"/>
              </w:rPr>
              <w:t>Time density</w:t>
            </w:r>
            <w:r>
              <w:rPr>
                <w:lang w:eastAsia="zh-CN"/>
              </w:rPr>
              <w:t xml:space="preserve"> </w:t>
            </w:r>
            <w:r w:rsidRPr="0048482F">
              <w:rPr>
                <w:lang w:eastAsia="zh-CN"/>
              </w:rPr>
              <w:t>(</w:t>
            </w:r>
            <w:r w:rsidRPr="0048482F">
              <w:rPr>
                <w:position w:val="-12"/>
              </w:rPr>
              <w:object w:dxaOrig="639" w:dyaOrig="380" w14:anchorId="10A59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7pt;height:18.8pt" o:ole="">
                  <v:imagedata r:id="rId8" o:title=""/>
                </v:shape>
                <o:OLEObject Type="Embed" ProgID="Equation.3" ShapeID="_x0000_i1029" DrawAspect="Content" ObjectID="_1586868939" r:id="rId9"/>
              </w:object>
            </w:r>
            <w:r w:rsidRPr="0048482F">
              <w:rPr>
                <w:lang w:eastAsia="zh-CN"/>
              </w:rPr>
              <w:t>)</w:t>
            </w:r>
          </w:p>
        </w:tc>
      </w:tr>
      <w:tr w:rsidR="002A1F1E" w:rsidRPr="0048482F" w14:paraId="4A068589" w14:textId="77777777" w:rsidTr="003957CC">
        <w:trPr>
          <w:jc w:val="center"/>
        </w:trPr>
        <w:tc>
          <w:tcPr>
            <w:tcW w:w="3119" w:type="dxa"/>
            <w:shd w:val="clear" w:color="auto" w:fill="auto"/>
            <w:vAlign w:val="center"/>
          </w:tcPr>
          <w:p w14:paraId="672E9C75" w14:textId="77777777" w:rsidR="002A1F1E" w:rsidRPr="0048482F" w:rsidRDefault="002A1F1E" w:rsidP="003957CC">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023518D6" w14:textId="77777777" w:rsidR="002A1F1E" w:rsidRPr="0048482F" w:rsidRDefault="002A1F1E" w:rsidP="003957CC">
            <w:pPr>
              <w:pStyle w:val="TAC"/>
              <w:rPr>
                <w:lang w:val="en-US" w:eastAsia="zh-CN"/>
              </w:rPr>
            </w:pPr>
            <w:r w:rsidRPr="0048482F">
              <w:rPr>
                <w:lang w:val="en-US" w:eastAsia="zh-CN"/>
              </w:rPr>
              <w:t>PT-RS is not present</w:t>
            </w:r>
          </w:p>
        </w:tc>
      </w:tr>
      <w:tr w:rsidR="002A1F1E" w:rsidRPr="0048482F" w14:paraId="20D2AC93" w14:textId="77777777" w:rsidTr="003957CC">
        <w:trPr>
          <w:jc w:val="center"/>
        </w:trPr>
        <w:tc>
          <w:tcPr>
            <w:tcW w:w="3119" w:type="dxa"/>
            <w:shd w:val="clear" w:color="auto" w:fill="auto"/>
            <w:vAlign w:val="center"/>
          </w:tcPr>
          <w:p w14:paraId="773DB0A9" w14:textId="77777777" w:rsidR="002A1F1E" w:rsidRPr="00DB5462" w:rsidRDefault="002A1F1E" w:rsidP="003957CC">
            <w:pPr>
              <w:pStyle w:val="TAC"/>
              <w:rPr>
                <w:lang w:val="fr-FR" w:eastAsia="zh-CN"/>
              </w:rPr>
            </w:pPr>
            <w:r w:rsidRPr="00DB5462">
              <w:rPr>
                <w:lang w:val="fr-FR" w:eastAsia="zh-CN"/>
              </w:rPr>
              <w:t xml:space="preserve">ptrs-MCS1 </w:t>
            </w:r>
            <w:r w:rsidRPr="0048482F">
              <w:rPr>
                <w:position w:val="-4"/>
                <w:lang w:val="en-US" w:eastAsia="zh-CN"/>
              </w:rPr>
              <w:object w:dxaOrig="180" w:dyaOrig="220" w14:anchorId="3C98D640">
                <v:shape id="_x0000_i1030" type="#_x0000_t75" style="width:9.15pt;height:10.75pt" o:ole="">
                  <v:imagedata r:id="rId10" o:title=""/>
                </v:shape>
                <o:OLEObject Type="Embed" ProgID="Equation.3" ShapeID="_x0000_i1030" DrawAspect="Content" ObjectID="_1586868940" r:id="rId11"/>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4AF36B6" w14:textId="77777777" w:rsidR="002A1F1E" w:rsidRPr="0048482F" w:rsidRDefault="002A1F1E" w:rsidP="003957CC">
            <w:pPr>
              <w:pStyle w:val="TAC"/>
              <w:rPr>
                <w:lang w:val="en-US" w:eastAsia="zh-CN"/>
              </w:rPr>
            </w:pPr>
            <w:r w:rsidRPr="0048482F">
              <w:rPr>
                <w:lang w:val="en-US" w:eastAsia="zh-CN"/>
              </w:rPr>
              <w:t>4</w:t>
            </w:r>
          </w:p>
        </w:tc>
      </w:tr>
      <w:tr w:rsidR="002A1F1E" w:rsidRPr="0048482F" w14:paraId="2E78AA58" w14:textId="77777777" w:rsidTr="003957CC">
        <w:trPr>
          <w:jc w:val="center"/>
        </w:trPr>
        <w:tc>
          <w:tcPr>
            <w:tcW w:w="3119" w:type="dxa"/>
            <w:shd w:val="clear" w:color="auto" w:fill="auto"/>
            <w:vAlign w:val="center"/>
          </w:tcPr>
          <w:p w14:paraId="4D334FAE" w14:textId="77777777" w:rsidR="002A1F1E" w:rsidRPr="00DB5462" w:rsidRDefault="002A1F1E" w:rsidP="003957CC">
            <w:pPr>
              <w:pStyle w:val="TAC"/>
              <w:rPr>
                <w:lang w:val="fr-FR" w:eastAsia="zh-CN"/>
              </w:rPr>
            </w:pPr>
            <w:r w:rsidRPr="00DB5462">
              <w:rPr>
                <w:lang w:val="fr-FR" w:eastAsia="zh-CN"/>
              </w:rPr>
              <w:t xml:space="preserve">ptrs-MCS2 </w:t>
            </w:r>
            <w:r w:rsidRPr="0048482F">
              <w:rPr>
                <w:position w:val="-4"/>
                <w:lang w:val="en-US" w:eastAsia="zh-CN"/>
              </w:rPr>
              <w:object w:dxaOrig="180" w:dyaOrig="220" w14:anchorId="4E603469">
                <v:shape id="_x0000_i1031" type="#_x0000_t75" style="width:9.15pt;height:10.75pt" o:ole="">
                  <v:imagedata r:id="rId12" o:title=""/>
                </v:shape>
                <o:OLEObject Type="Embed" ProgID="Equation.3" ShapeID="_x0000_i1031" DrawAspect="Content" ObjectID="_1586868941" r:id="rId1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44849C9A" w14:textId="77777777" w:rsidR="002A1F1E" w:rsidRPr="0048482F" w:rsidRDefault="002A1F1E" w:rsidP="003957CC">
            <w:pPr>
              <w:pStyle w:val="TAC"/>
              <w:rPr>
                <w:lang w:val="en-US" w:eastAsia="zh-CN"/>
              </w:rPr>
            </w:pPr>
            <w:r w:rsidRPr="0048482F">
              <w:rPr>
                <w:lang w:val="en-US" w:eastAsia="zh-CN"/>
              </w:rPr>
              <w:t>2</w:t>
            </w:r>
          </w:p>
        </w:tc>
      </w:tr>
      <w:tr w:rsidR="002A1F1E" w:rsidRPr="0048482F" w14:paraId="7C398155" w14:textId="77777777" w:rsidTr="003957CC">
        <w:trPr>
          <w:jc w:val="center"/>
        </w:trPr>
        <w:tc>
          <w:tcPr>
            <w:tcW w:w="3119" w:type="dxa"/>
            <w:shd w:val="clear" w:color="auto" w:fill="auto"/>
            <w:vAlign w:val="center"/>
          </w:tcPr>
          <w:p w14:paraId="662BC91C" w14:textId="77777777" w:rsidR="002A1F1E" w:rsidRPr="00DB5462" w:rsidRDefault="002A1F1E" w:rsidP="003957CC">
            <w:pPr>
              <w:pStyle w:val="TAC"/>
              <w:rPr>
                <w:lang w:val="fr-FR" w:eastAsia="zh-CN"/>
              </w:rPr>
            </w:pPr>
            <w:r w:rsidRPr="00DB5462">
              <w:rPr>
                <w:lang w:val="fr-FR" w:eastAsia="zh-CN"/>
              </w:rPr>
              <w:t xml:space="preserve">ptrs-MCS3 </w:t>
            </w:r>
            <w:r w:rsidRPr="0048482F">
              <w:rPr>
                <w:position w:val="-4"/>
                <w:lang w:val="en-US" w:eastAsia="zh-CN"/>
              </w:rPr>
              <w:object w:dxaOrig="180" w:dyaOrig="220" w14:anchorId="5BC76DD8">
                <v:shape id="_x0000_i1032" type="#_x0000_t75" style="width:9.15pt;height:10.75pt" o:ole="">
                  <v:imagedata r:id="rId12" o:title=""/>
                </v:shape>
                <o:OLEObject Type="Embed" ProgID="Equation.3" ShapeID="_x0000_i1032" DrawAspect="Content" ObjectID="_1586868942" r:id="rId1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38CF1A87" w14:textId="77777777" w:rsidR="002A1F1E" w:rsidRPr="0048482F" w:rsidRDefault="002A1F1E" w:rsidP="003957CC">
            <w:pPr>
              <w:pStyle w:val="TAC"/>
              <w:rPr>
                <w:lang w:val="en-US" w:eastAsia="zh-CN"/>
              </w:rPr>
            </w:pPr>
            <w:r w:rsidRPr="0048482F">
              <w:rPr>
                <w:lang w:val="en-US" w:eastAsia="zh-CN"/>
              </w:rPr>
              <w:t>1</w:t>
            </w:r>
          </w:p>
        </w:tc>
      </w:tr>
    </w:tbl>
    <w:p w14:paraId="610591B6" w14:textId="77777777" w:rsidR="002A1F1E" w:rsidRDefault="002A1F1E" w:rsidP="00F652E7"/>
    <w:p w14:paraId="31F2A779" w14:textId="77777777" w:rsidR="002A1F1E" w:rsidRDefault="00852E11" w:rsidP="00F652E7">
      <w:r>
        <w:t>When the time domain density is lower than 1</w:t>
      </w:r>
      <w:r w:rsidR="002A1F1E">
        <w:t xml:space="preserve"> (</w:t>
      </w:r>
      <w:r w:rsidR="002A1F1E">
        <w:t>L</w:t>
      </w:r>
      <w:r w:rsidR="002A1F1E" w:rsidRPr="002A1F1E">
        <w:rPr>
          <w:vertAlign w:val="subscript"/>
        </w:rPr>
        <w:t>PT-RS</w:t>
      </w:r>
      <w:r w:rsidR="002A1F1E">
        <w:t>&gt;1)</w:t>
      </w:r>
      <w:r>
        <w:t xml:space="preserve">, the CP-OFDM symbol(s) after DMRS do not carry PTRS, since the CPE drift from the latest DMRS reference is low near DMRS symbols. </w:t>
      </w:r>
    </w:p>
    <w:p w14:paraId="401188EA" w14:textId="77777777" w:rsidR="000C2F0C" w:rsidRDefault="000C2F0C" w:rsidP="000C2F0C">
      <w:pPr>
        <w:keepNext/>
        <w:jc w:val="center"/>
      </w:pPr>
      <w:r>
        <w:rPr>
          <w:noProof/>
          <w:lang w:val="fr-FR" w:eastAsia="fr-FR"/>
        </w:rPr>
        <w:drawing>
          <wp:inline distT="0" distB="0" distL="0" distR="0" wp14:anchorId="351269F6" wp14:editId="1E77C49B">
            <wp:extent cx="3880158" cy="5478463"/>
            <wp:effectExtent l="0" t="0" r="6350" b="8255"/>
            <wp:docPr id="9" name="Espace réservé du contenu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Espace réservé du contenu 3"/>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80158" cy="5478463"/>
                    </a:xfrm>
                    <a:prstGeom prst="rect">
                      <a:avLst/>
                    </a:prstGeom>
                  </pic:spPr>
                </pic:pic>
              </a:graphicData>
            </a:graphic>
          </wp:inline>
        </w:drawing>
      </w:r>
    </w:p>
    <w:p w14:paraId="4842EB20" w14:textId="4384E18E" w:rsidR="000C2F0C" w:rsidRDefault="000C2F0C" w:rsidP="000C2F0C">
      <w:pPr>
        <w:pStyle w:val="Lgende"/>
        <w:jc w:val="center"/>
      </w:pPr>
      <w:bookmarkStart w:id="1" w:name="_Ref513107134"/>
      <w:r>
        <w:t xml:space="preserve">Figure </w:t>
      </w:r>
      <w:fldSimple w:instr=" SEQ Figure \* ARABIC ">
        <w:r w:rsidR="00EF5CE2">
          <w:rPr>
            <w:noProof/>
          </w:rPr>
          <w:t>1</w:t>
        </w:r>
      </w:fldSimple>
      <w:bookmarkEnd w:id="1"/>
      <w:r w:rsidR="002A1F1E">
        <w:t xml:space="preserve"> – PTRS </w:t>
      </w:r>
      <w:r w:rsidR="0009033C">
        <w:t>mapping in the frequency domain</w:t>
      </w:r>
      <w:r w:rsidR="002A1F1E">
        <w:t xml:space="preserve"> (in red) for a given DMRS configuration (in blue) for CP-OFDM with</w:t>
      </w:r>
      <w:r w:rsidR="0009033C">
        <w:t xml:space="preserve"> </w:t>
      </w:r>
      <w:r w:rsidR="002A1F1E">
        <w:t>L</w:t>
      </w:r>
      <w:r w:rsidR="002A1F1E" w:rsidRPr="002A1F1E">
        <w:rPr>
          <w:vertAlign w:val="subscript"/>
        </w:rPr>
        <w:t>PT-RS</w:t>
      </w:r>
      <w:r w:rsidR="002A1F1E">
        <w:t>=2, K</w:t>
      </w:r>
      <w:r w:rsidR="002A1F1E" w:rsidRPr="002A1F1E">
        <w:rPr>
          <w:vertAlign w:val="subscript"/>
        </w:rPr>
        <w:t>PT-RS</w:t>
      </w:r>
      <w:r w:rsidR="002A1F1E">
        <w:t>=2</w:t>
      </w:r>
      <w:r w:rsidR="002A1F1E">
        <w:t>, k</w:t>
      </w:r>
      <w:r w:rsidR="002A1F1E">
        <w:rPr>
          <w:vertAlign w:val="subscript"/>
        </w:rPr>
        <w:t>ref</w:t>
      </w:r>
      <w:r w:rsidR="002A1F1E" w:rsidRPr="002A1F1E">
        <w:rPr>
          <w:vertAlign w:val="superscript"/>
        </w:rPr>
        <w:t>RE</w:t>
      </w:r>
      <w:r w:rsidR="002A1F1E">
        <w:t>=2</w:t>
      </w:r>
      <w:r w:rsidR="002A1F1E">
        <w:t xml:space="preserve">, </w:t>
      </w:r>
      <w:r w:rsidR="002A1F1E">
        <w:t>k</w:t>
      </w:r>
      <w:r w:rsidR="002A1F1E">
        <w:rPr>
          <w:vertAlign w:val="subscript"/>
        </w:rPr>
        <w:t>ref</w:t>
      </w:r>
      <w:r w:rsidR="002A1F1E" w:rsidRPr="002A1F1E">
        <w:rPr>
          <w:vertAlign w:val="superscript"/>
        </w:rPr>
        <w:t>R</w:t>
      </w:r>
      <w:r w:rsidR="002A1F1E">
        <w:rPr>
          <w:vertAlign w:val="superscript"/>
        </w:rPr>
        <w:t>B</w:t>
      </w:r>
      <w:r w:rsidR="002A1F1E">
        <w:t>=1</w:t>
      </w:r>
      <w:r w:rsidR="006A10EB">
        <w:t>.</w:t>
      </w:r>
    </w:p>
    <w:p w14:paraId="2CE8A6DF" w14:textId="77777777" w:rsidR="00360CF4" w:rsidRDefault="00360CF4" w:rsidP="00360CF4">
      <w:r>
        <w:t>The frequency domain density K</w:t>
      </w:r>
      <w:r w:rsidRPr="002A1F1E">
        <w:rPr>
          <w:vertAlign w:val="subscript"/>
        </w:rPr>
        <w:t xml:space="preserve">PT-RS </w:t>
      </w:r>
      <w:r>
        <w:t>is either every 2</w:t>
      </w:r>
      <w:r w:rsidRPr="00B430C7">
        <w:rPr>
          <w:vertAlign w:val="superscript"/>
        </w:rPr>
        <w:t>nd</w:t>
      </w:r>
      <w:r>
        <w:t xml:space="preserve"> or every 4</w:t>
      </w:r>
      <w:r w:rsidRPr="00B430C7">
        <w:rPr>
          <w:vertAlign w:val="superscript"/>
        </w:rPr>
        <w:t>th</w:t>
      </w:r>
      <w:r>
        <w:t xml:space="preserve"> RB, and the exact density depends on the scheduled bandwidth, as following:</w:t>
      </w:r>
    </w:p>
    <w:p w14:paraId="74567C72" w14:textId="77777777" w:rsidR="00360CF4" w:rsidRPr="0048482F" w:rsidRDefault="00360CF4" w:rsidP="00360CF4">
      <w:pPr>
        <w:pStyle w:val="TH"/>
      </w:pPr>
      <w:r w:rsidRPr="0048482F">
        <w:lastRenderedPageBreak/>
        <w:t>Table 6.2.3-2</w:t>
      </w:r>
      <w:r>
        <w:t xml:space="preserve"> (TS 2=38.214)</w:t>
      </w:r>
      <w:r w:rsidRPr="0048482F">
        <w:t>: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60CF4" w:rsidRPr="0048482F" w14:paraId="26279D1A" w14:textId="77777777" w:rsidTr="003957CC">
        <w:trPr>
          <w:jc w:val="center"/>
        </w:trPr>
        <w:tc>
          <w:tcPr>
            <w:tcW w:w="2968" w:type="dxa"/>
            <w:shd w:val="clear" w:color="auto" w:fill="E7E6E6"/>
            <w:vAlign w:val="center"/>
          </w:tcPr>
          <w:p w14:paraId="34F10D89" w14:textId="77777777" w:rsidR="00360CF4" w:rsidRPr="0048482F" w:rsidRDefault="00360CF4" w:rsidP="003957CC">
            <w:pPr>
              <w:pStyle w:val="TAH"/>
              <w:rPr>
                <w:i/>
                <w:lang w:eastAsia="zh-CN"/>
              </w:rPr>
            </w:pPr>
            <w:r w:rsidRPr="0048482F">
              <w:rPr>
                <w:lang w:eastAsia="zh-CN"/>
              </w:rPr>
              <w:t>Scheduled bandwidth</w:t>
            </w:r>
          </w:p>
        </w:tc>
        <w:tc>
          <w:tcPr>
            <w:tcW w:w="2969" w:type="dxa"/>
            <w:shd w:val="clear" w:color="auto" w:fill="E7E6E6"/>
          </w:tcPr>
          <w:p w14:paraId="1EA11ECF" w14:textId="77777777" w:rsidR="00360CF4" w:rsidRPr="0048482F" w:rsidRDefault="00360CF4" w:rsidP="003957CC">
            <w:pPr>
              <w:pStyle w:val="TAH"/>
              <w:rPr>
                <w:lang w:eastAsia="zh-CN"/>
              </w:rPr>
            </w:pPr>
            <w:r w:rsidRPr="0048482F">
              <w:rPr>
                <w:lang w:eastAsia="zh-CN"/>
              </w:rPr>
              <w:t>Frequency density (</w:t>
            </w:r>
            <w:r w:rsidRPr="0048482F">
              <w:rPr>
                <w:position w:val="-12"/>
              </w:rPr>
              <w:object w:dxaOrig="680" w:dyaOrig="380" w14:anchorId="3B950F58">
                <v:shape id="_x0000_i1033" type="#_x0000_t75" style="width:33.85pt;height:18.8pt" o:ole="">
                  <v:imagedata r:id="rId16" o:title=""/>
                </v:shape>
                <o:OLEObject Type="Embed" ProgID="Equation.3" ShapeID="_x0000_i1033" DrawAspect="Content" ObjectID="_1586868943" r:id="rId17"/>
              </w:object>
            </w:r>
            <w:r w:rsidRPr="0048482F">
              <w:t>)</w:t>
            </w:r>
          </w:p>
        </w:tc>
      </w:tr>
      <w:tr w:rsidR="00360CF4" w:rsidRPr="0048482F" w14:paraId="283EE8B9" w14:textId="77777777" w:rsidTr="003957CC">
        <w:trPr>
          <w:jc w:val="center"/>
        </w:trPr>
        <w:tc>
          <w:tcPr>
            <w:tcW w:w="2968" w:type="dxa"/>
            <w:shd w:val="clear" w:color="auto" w:fill="auto"/>
            <w:vAlign w:val="center"/>
          </w:tcPr>
          <w:p w14:paraId="58C2C73C" w14:textId="77777777" w:rsidR="00360CF4" w:rsidRPr="0048482F" w:rsidRDefault="00360CF4" w:rsidP="003957CC">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3622C01" w14:textId="77777777" w:rsidR="00360CF4" w:rsidRPr="0048482F" w:rsidRDefault="00360CF4" w:rsidP="003957CC">
            <w:pPr>
              <w:pStyle w:val="TAC"/>
              <w:rPr>
                <w:lang w:val="en-US" w:eastAsia="zh-CN"/>
              </w:rPr>
            </w:pPr>
            <w:r w:rsidRPr="0048482F">
              <w:rPr>
                <w:lang w:val="en-US" w:eastAsia="zh-CN"/>
              </w:rPr>
              <w:t>PT-RS is not present</w:t>
            </w:r>
          </w:p>
        </w:tc>
      </w:tr>
      <w:tr w:rsidR="00360CF4" w:rsidRPr="0048482F" w14:paraId="49CB53E5" w14:textId="77777777" w:rsidTr="003957CC">
        <w:trPr>
          <w:jc w:val="center"/>
        </w:trPr>
        <w:tc>
          <w:tcPr>
            <w:tcW w:w="2968" w:type="dxa"/>
            <w:shd w:val="clear" w:color="auto" w:fill="auto"/>
            <w:vAlign w:val="center"/>
          </w:tcPr>
          <w:p w14:paraId="1072CA31" w14:textId="77777777" w:rsidR="00360CF4" w:rsidRPr="0048482F" w:rsidRDefault="00360CF4" w:rsidP="003957CC">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607A7816">
                <v:shape id="_x0000_i1034" type="#_x0000_t75" style="width:9.15pt;height:10.75pt" o:ole="">
                  <v:imagedata r:id="rId12" o:title=""/>
                </v:shape>
                <o:OLEObject Type="Embed" ProgID="Equation.3" ShapeID="_x0000_i1034" DrawAspect="Content" ObjectID="_1586868944" r:id="rId18"/>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EC36A22" w14:textId="77777777" w:rsidR="00360CF4" w:rsidRPr="0048482F" w:rsidRDefault="00360CF4" w:rsidP="003957CC">
            <w:pPr>
              <w:pStyle w:val="TAC"/>
              <w:rPr>
                <w:lang w:val="en-US" w:eastAsia="zh-CN"/>
              </w:rPr>
            </w:pPr>
            <w:r w:rsidRPr="0048482F">
              <w:rPr>
                <w:lang w:val="en-US" w:eastAsia="zh-CN"/>
              </w:rPr>
              <w:t>2</w:t>
            </w:r>
          </w:p>
        </w:tc>
      </w:tr>
      <w:tr w:rsidR="00360CF4" w:rsidRPr="0048482F" w14:paraId="3CD4C12A" w14:textId="77777777" w:rsidTr="003957CC">
        <w:trPr>
          <w:jc w:val="center"/>
        </w:trPr>
        <w:tc>
          <w:tcPr>
            <w:tcW w:w="2968" w:type="dxa"/>
            <w:shd w:val="clear" w:color="auto" w:fill="auto"/>
            <w:vAlign w:val="center"/>
          </w:tcPr>
          <w:p w14:paraId="185E6537" w14:textId="77777777" w:rsidR="00360CF4" w:rsidRPr="0048482F" w:rsidRDefault="00360CF4" w:rsidP="003957CC">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555DCB05">
                <v:shape id="_x0000_i1035" type="#_x0000_t75" style="width:9.15pt;height:10.75pt" o:ole="">
                  <v:imagedata r:id="rId12" o:title=""/>
                </v:shape>
                <o:OLEObject Type="Embed" ProgID="Equation.3" ShapeID="_x0000_i1035" DrawAspect="Content" ObjectID="_1586868945" r:id="rId19"/>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785DAD78" w14:textId="77777777" w:rsidR="00360CF4" w:rsidRPr="0048482F" w:rsidRDefault="00360CF4" w:rsidP="003957CC">
            <w:pPr>
              <w:pStyle w:val="TAC"/>
              <w:rPr>
                <w:lang w:val="en-US" w:eastAsia="zh-CN"/>
              </w:rPr>
            </w:pPr>
            <w:r w:rsidRPr="0048482F">
              <w:rPr>
                <w:lang w:val="en-US" w:eastAsia="zh-CN"/>
              </w:rPr>
              <w:t>4</w:t>
            </w:r>
          </w:p>
        </w:tc>
      </w:tr>
    </w:tbl>
    <w:p w14:paraId="490349BD" w14:textId="77777777" w:rsidR="00360CF4" w:rsidRDefault="00360CF4" w:rsidP="00360CF4"/>
    <w:p w14:paraId="1E30BD91" w14:textId="77777777" w:rsidR="00360CF4" w:rsidRDefault="00360CF4" w:rsidP="00360CF4">
      <w:r>
        <w:t>The thresholds giving the dependency on MCS (ptrs-MCSi) and scheduled bandwidth (N</w:t>
      </w:r>
      <w:r w:rsidRPr="002A1F1E">
        <w:rPr>
          <w:vertAlign w:val="subscript"/>
        </w:rPr>
        <w:t>RBi</w:t>
      </w:r>
      <w:r>
        <w:t xml:space="preserve">) are user specific and configured through RRC. As depicted in </w:t>
      </w:r>
      <w:r>
        <w:fldChar w:fldCharType="begin"/>
      </w:r>
      <w:r>
        <w:instrText xml:space="preserve"> REF _Ref513107134 \h </w:instrText>
      </w:r>
      <w:r>
        <w:fldChar w:fldCharType="separate"/>
      </w:r>
      <w:r>
        <w:t xml:space="preserve">Figure </w:t>
      </w:r>
      <w:r>
        <w:rPr>
          <w:noProof/>
        </w:rPr>
        <w:t>1</w:t>
      </w:r>
      <w:r>
        <w:fldChar w:fldCharType="end"/>
      </w:r>
      <w:r>
        <w:t xml:space="preserve">, PTRS (in red on the figure) appear on subcarriers </w:t>
      </w:r>
      <w:r w:rsidRPr="005F6CD8">
        <w:rPr>
          <w:i/>
        </w:rPr>
        <w:t>k</w:t>
      </w:r>
      <w:r>
        <w:t xml:space="preserve"> defined in TS 38.211 as:</w:t>
      </w:r>
    </w:p>
    <w:p w14:paraId="4EE5185A" w14:textId="77777777" w:rsidR="00360CF4" w:rsidRDefault="00360CF4" w:rsidP="00360CF4">
      <w:pPr>
        <w:jc w:val="center"/>
      </w:pPr>
      <w:r w:rsidRPr="00764B3B">
        <w:rPr>
          <w:position w:val="-44"/>
        </w:rPr>
        <w:object w:dxaOrig="5000" w:dyaOrig="980" w14:anchorId="0A424F4B">
          <v:shape id="_x0000_i1036" type="#_x0000_t75" style="width:250.4pt;height:48.9pt" o:ole="">
            <v:imagedata r:id="rId20" o:title=""/>
          </v:shape>
          <o:OLEObject Type="Embed" ProgID="Equation.3" ShapeID="_x0000_i1036" DrawAspect="Content" ObjectID="_1586868946" r:id="rId21"/>
        </w:object>
      </w:r>
    </w:p>
    <w:p w14:paraId="45E402C5" w14:textId="77777777" w:rsidR="00360CF4" w:rsidRDefault="00360CF4" w:rsidP="00360CF4">
      <w:r>
        <w:t xml:space="preserve">where </w:t>
      </w:r>
      <w:r w:rsidRPr="00505D68">
        <w:rPr>
          <w:noProof/>
          <w:position w:val="-10"/>
          <w:lang w:val="fr-FR" w:eastAsia="fr-FR"/>
        </w:rPr>
        <w:drawing>
          <wp:inline distT="0" distB="0" distL="0" distR="0" wp14:anchorId="574B23BF" wp14:editId="78A72A9A">
            <wp:extent cx="238760" cy="21844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760" cy="218440"/>
                    </a:xfrm>
                    <a:prstGeom prst="rect">
                      <a:avLst/>
                    </a:prstGeom>
                    <a:noFill/>
                    <a:ln>
                      <a:noFill/>
                    </a:ln>
                  </pic:spPr>
                </pic:pic>
              </a:graphicData>
            </a:graphic>
          </wp:inline>
        </w:drawing>
      </w:r>
      <w:r>
        <w:rPr>
          <w:noProof/>
          <w:position w:val="-10"/>
          <w:lang w:eastAsia="sv-SE"/>
        </w:rPr>
        <w:t xml:space="preserve"> </w:t>
      </w:r>
      <w:r>
        <w:t xml:space="preserve">is given by Table 6.4.1.2.2.1-1 (TS 38.211) for the DM-RS port associated with the PT-RS port according to clause 6.2.3 in [6, TS 38.214] and depends on the higher-layer parameter </w:t>
      </w:r>
      <w:r w:rsidRPr="00FD62D5">
        <w:rPr>
          <w:i/>
        </w:rPr>
        <w:t>UL-</w:t>
      </w:r>
      <w:r w:rsidRPr="003B3978">
        <w:rPr>
          <w:i/>
        </w:rPr>
        <w:t>PTRS-RE-offset</w:t>
      </w:r>
      <w:r>
        <w:t>.</w:t>
      </w:r>
    </w:p>
    <w:p w14:paraId="6375DC66" w14:textId="77777777" w:rsidR="00360CF4" w:rsidRPr="00360CF4" w:rsidRDefault="00360CF4" w:rsidP="00360CF4"/>
    <w:p w14:paraId="401A5C71" w14:textId="77777777" w:rsidR="00360CF4" w:rsidRDefault="00852E11" w:rsidP="00F652E7">
      <w:r w:rsidRPr="006A10EB">
        <w:rPr>
          <w:b/>
          <w:u w:val="single"/>
        </w:rPr>
        <w:t>For DFTsOFDM</w:t>
      </w:r>
      <w:r w:rsidR="00F71C22">
        <w:t xml:space="preserve"> UL transmission</w:t>
      </w:r>
      <w:r>
        <w:t xml:space="preserve">, PTRS is inserted in the time domain, before DFT precoding. Since the phase noise is a time domain process, being able to track the phase noise in the time domain is more accurate than in the CP-OFDM case. Time-domain interpolation within the same DFTsOFDM symbol and/or across DFTsOFDM symbols is possible in this case. </w:t>
      </w:r>
      <w:r w:rsidR="00B65460">
        <w:t xml:space="preserve">Only PUSCH DFTsOFDM symbols may carry PTRS, embedded within the PUSCH structure at the DFT precoder input. </w:t>
      </w:r>
    </w:p>
    <w:p w14:paraId="274056D8" w14:textId="77777777" w:rsidR="00360CF4" w:rsidRDefault="00B65460" w:rsidP="00F652E7">
      <w:r>
        <w:t xml:space="preserve">The time domain density </w:t>
      </w:r>
      <w:r w:rsidR="00360CF4">
        <w:t>L</w:t>
      </w:r>
      <w:r w:rsidR="00360CF4" w:rsidRPr="002A1F1E">
        <w:rPr>
          <w:vertAlign w:val="subscript"/>
        </w:rPr>
        <w:t>PT-RS</w:t>
      </w:r>
      <w:r w:rsidR="00360CF4">
        <w:t xml:space="preserve"> </w:t>
      </w:r>
      <w:r>
        <w:t>is either every DFTsOFDM symbol</w:t>
      </w:r>
      <w:r w:rsidR="00360CF4">
        <w:t xml:space="preserve"> (</w:t>
      </w:r>
      <w:r w:rsidR="00360CF4">
        <w:t>L</w:t>
      </w:r>
      <w:r w:rsidR="00360CF4" w:rsidRPr="002A1F1E">
        <w:rPr>
          <w:vertAlign w:val="subscript"/>
        </w:rPr>
        <w:t>PT-RS</w:t>
      </w:r>
      <w:r w:rsidR="00360CF4">
        <w:t>=1)</w:t>
      </w:r>
      <w:r>
        <w:t>, or every other symbol</w:t>
      </w:r>
      <w:r w:rsidR="00360CF4">
        <w:t xml:space="preserve"> </w:t>
      </w:r>
      <w:r w:rsidR="00360CF4">
        <w:t>(L</w:t>
      </w:r>
      <w:r w:rsidR="00360CF4" w:rsidRPr="002A1F1E">
        <w:rPr>
          <w:vertAlign w:val="subscript"/>
        </w:rPr>
        <w:t>PT-RS</w:t>
      </w:r>
      <w:r w:rsidR="00360CF4">
        <w:t>=2</w:t>
      </w:r>
      <w:r w:rsidR="00360CF4">
        <w:t>)</w:t>
      </w:r>
      <w:r>
        <w:t>. The time domain density is user specific and configured through RRC</w:t>
      </w:r>
      <w:r w:rsidR="00360CF4">
        <w:t xml:space="preserve"> by </w:t>
      </w:r>
      <w:r w:rsidR="00360CF4" w:rsidRPr="005618AC">
        <w:rPr>
          <w:lang w:eastAsia="ko-KR"/>
        </w:rPr>
        <w:t xml:space="preserve">the higher-layer parameter </w:t>
      </w:r>
      <w:r w:rsidR="00360CF4" w:rsidRPr="005618AC">
        <w:rPr>
          <w:i/>
          <w:lang w:eastAsia="ko-KR"/>
        </w:rPr>
        <w:t>timeDensity</w:t>
      </w:r>
      <w:r>
        <w:t xml:space="preserve">. </w:t>
      </w:r>
      <w:r w:rsidR="00F71C22">
        <w:t xml:space="preserve">When the time domain density is </w:t>
      </w:r>
      <w:r w:rsidR="007F2AEE">
        <w:t>every</w:t>
      </w:r>
      <w:r w:rsidR="00F71C22">
        <w:t xml:space="preserve"> other symbol, the </w:t>
      </w:r>
      <w:r w:rsidR="007F2AEE">
        <w:t xml:space="preserve">DFTsOFDM </w:t>
      </w:r>
      <w:r w:rsidR="00F71C22">
        <w:t xml:space="preserve">symbol right after DMRS does not contain PTRS. </w:t>
      </w:r>
    </w:p>
    <w:p w14:paraId="342F353D" w14:textId="77777777" w:rsidR="00E6155D" w:rsidRDefault="00B65460" w:rsidP="00F652E7">
      <w:r>
        <w:t>Regarding the pre-DFT density</w:t>
      </w:r>
      <w:r w:rsidR="007F2AEE">
        <w:t xml:space="preserve"> for the DFTsOFDM symbols carrying PTRS</w:t>
      </w:r>
      <w:r>
        <w:t>, five different sequences are defined</w:t>
      </w:r>
      <w:r w:rsidR="00360CF4">
        <w:t xml:space="preserve"> as depicted in the example in </w:t>
      </w:r>
      <w:r w:rsidR="00360CF4">
        <w:fldChar w:fldCharType="begin"/>
      </w:r>
      <w:r w:rsidR="00360CF4">
        <w:instrText xml:space="preserve"> REF _Ref513108167 \h </w:instrText>
      </w:r>
      <w:r w:rsidR="00360CF4">
        <w:fldChar w:fldCharType="separate"/>
      </w:r>
      <w:r w:rsidR="00360CF4">
        <w:t xml:space="preserve">Figure </w:t>
      </w:r>
      <w:r w:rsidR="00360CF4">
        <w:rPr>
          <w:noProof/>
        </w:rPr>
        <w:t>2</w:t>
      </w:r>
      <w:r w:rsidR="00360CF4">
        <w:fldChar w:fldCharType="end"/>
      </w:r>
      <w:r>
        <w:t xml:space="preserve">. Each </w:t>
      </w:r>
      <w:r w:rsidRPr="000E42DB">
        <w:rPr>
          <w:noProof/>
          <w:position w:val="-14"/>
          <w:lang w:eastAsia="sv-SE"/>
        </w:rPr>
        <w:object w:dxaOrig="600" w:dyaOrig="380" w14:anchorId="35E2E4CF">
          <v:shape id="_x0000_i1025" type="#_x0000_t75" style="width:30.1pt;height:18.25pt" o:ole="">
            <v:imagedata r:id="rId23" o:title=""/>
          </v:shape>
          <o:OLEObject Type="Embed" ProgID="Equation.3" ShapeID="_x0000_i1025" DrawAspect="Content" ObjectID="_1586868947" r:id="rId24"/>
        </w:object>
      </w:r>
      <w:r>
        <w:t>x</w:t>
      </w:r>
      <w:r w:rsidRPr="000E42DB">
        <w:rPr>
          <w:noProof/>
          <w:position w:val="-14"/>
          <w:lang w:eastAsia="sv-SE"/>
        </w:rPr>
        <w:object w:dxaOrig="580" w:dyaOrig="380" w14:anchorId="6B40F2F6">
          <v:shape id="_x0000_i1026" type="#_x0000_t75" style="width:29pt;height:18.25pt" o:ole="">
            <v:imagedata r:id="rId25" o:title=""/>
          </v:shape>
          <o:OLEObject Type="Embed" ProgID="Equation.3" ShapeID="_x0000_i1026" DrawAspect="Content" ObjectID="_1586868948" r:id="rId26"/>
        </w:object>
      </w:r>
      <w:r>
        <w:t xml:space="preserve"> sequence contains </w:t>
      </w:r>
      <w:r w:rsidRPr="000E42DB">
        <w:rPr>
          <w:noProof/>
          <w:position w:val="-14"/>
          <w:lang w:eastAsia="sv-SE"/>
        </w:rPr>
        <w:object w:dxaOrig="600" w:dyaOrig="380" w14:anchorId="6620FB4B">
          <v:shape id="_x0000_i1027" type="#_x0000_t75" style="width:30.1pt;height:18.25pt" o:ole="">
            <v:imagedata r:id="rId23" o:title=""/>
          </v:shape>
          <o:OLEObject Type="Embed" ProgID="Equation.3" ShapeID="_x0000_i1027" DrawAspect="Content" ObjectID="_1586868949" r:id="rId27"/>
        </w:object>
      </w:r>
      <w:r>
        <w:rPr>
          <w:noProof/>
          <w:position w:val="-10"/>
          <w:lang w:eastAsia="sv-SE"/>
        </w:rPr>
        <w:t xml:space="preserve"> </w:t>
      </w:r>
      <w:r>
        <w:t xml:space="preserve">groups of </w:t>
      </w:r>
      <w:r w:rsidRPr="000E42DB">
        <w:rPr>
          <w:noProof/>
          <w:position w:val="-14"/>
          <w:lang w:eastAsia="sv-SE"/>
        </w:rPr>
        <w:object w:dxaOrig="580" w:dyaOrig="380" w14:anchorId="52441192">
          <v:shape id="_x0000_i1028" type="#_x0000_t75" style="width:29pt;height:18.25pt" o:ole="">
            <v:imagedata r:id="rId25" o:title=""/>
          </v:shape>
          <o:OLEObject Type="Embed" ProgID="Equation.3" ShapeID="_x0000_i1028" DrawAspect="Content" ObjectID="_1586868950" r:id="rId28"/>
        </w:object>
      </w:r>
      <w:r>
        <w:rPr>
          <w:noProof/>
          <w:position w:val="-10"/>
          <w:lang w:eastAsia="sv-SE"/>
        </w:rPr>
        <w:t xml:space="preserve"> </w:t>
      </w:r>
      <w:r>
        <w:t>PTRS samples. The five defined sequences are 2x2, 2x4, 4x2, 4x4 and 8x</w:t>
      </w:r>
      <w:r w:rsidR="00F71C22">
        <w:t xml:space="preserve">4 (see clause 6.4.1.2.2.2 of </w:t>
      </w:r>
      <w:r w:rsidR="00F71C22">
        <w:fldChar w:fldCharType="begin"/>
      </w:r>
      <w:r w:rsidR="00F71C22">
        <w:instrText xml:space="preserve"> REF _Ref510732389 \r \h </w:instrText>
      </w:r>
      <w:r w:rsidR="00F71C22">
        <w:fldChar w:fldCharType="separate"/>
      </w:r>
      <w:r w:rsidR="00F71C22">
        <w:t>[4]</w:t>
      </w:r>
      <w:r w:rsidR="00F71C22">
        <w:fldChar w:fldCharType="end"/>
      </w:r>
      <w:r w:rsidR="00F71C22">
        <w:t xml:space="preserve">), and the exact sequence to be used is chosen by comparing the allocated bandwidth to a set of user specific thresholds </w:t>
      </w:r>
      <w:r w:rsidR="00F71C22" w:rsidRPr="00F71C22">
        <w:rPr>
          <w:i/>
        </w:rPr>
        <w:t>N</w:t>
      </w:r>
      <w:r w:rsidR="00F71C22" w:rsidRPr="00F71C22">
        <w:rPr>
          <w:i/>
          <w:vertAlign w:val="subscript"/>
        </w:rPr>
        <w:t>RBi</w:t>
      </w:r>
      <w:r w:rsidR="00F71C22">
        <w:t>, configured through RRC</w:t>
      </w:r>
      <w:r w:rsidR="00E6155D">
        <w:t xml:space="preserve"> as following:</w:t>
      </w:r>
    </w:p>
    <w:p w14:paraId="0CE6DEB9" w14:textId="447176D1" w:rsidR="00E6155D" w:rsidRPr="0048482F" w:rsidRDefault="00E6155D" w:rsidP="00E6155D">
      <w:pPr>
        <w:pStyle w:val="TH"/>
      </w:pPr>
      <w:r w:rsidRPr="0048482F">
        <w:t>Table 6.2.3-3</w:t>
      </w:r>
      <w:r>
        <w:t xml:space="preserve"> (TS 38.214)</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Change w:id="2">
          <w:tblGrid>
            <w:gridCol w:w="2808"/>
            <w:gridCol w:w="2809"/>
            <w:gridCol w:w="2730"/>
          </w:tblGrid>
        </w:tblGridChange>
      </w:tblGrid>
      <w:tr w:rsidR="00E6155D" w:rsidRPr="0048482F" w14:paraId="76A8E023" w14:textId="77777777" w:rsidTr="003957CC">
        <w:trPr>
          <w:jc w:val="center"/>
        </w:trPr>
        <w:tc>
          <w:tcPr>
            <w:tcW w:w="2808" w:type="dxa"/>
            <w:shd w:val="clear" w:color="auto" w:fill="E7E6E6"/>
            <w:vAlign w:val="center"/>
          </w:tcPr>
          <w:p w14:paraId="0FFB11C9" w14:textId="77777777" w:rsidR="00E6155D" w:rsidRPr="0048482F" w:rsidRDefault="00E6155D" w:rsidP="003957CC">
            <w:pPr>
              <w:pStyle w:val="TAH"/>
              <w:rPr>
                <w:i/>
                <w:lang w:eastAsia="zh-CN"/>
              </w:rPr>
            </w:pPr>
            <w:r w:rsidRPr="0048482F">
              <w:rPr>
                <w:lang w:eastAsia="zh-CN"/>
              </w:rPr>
              <w:t>Scheduled bandwidth</w:t>
            </w:r>
          </w:p>
        </w:tc>
        <w:tc>
          <w:tcPr>
            <w:tcW w:w="2809" w:type="dxa"/>
            <w:shd w:val="clear" w:color="auto" w:fill="E7E6E6"/>
            <w:vAlign w:val="center"/>
          </w:tcPr>
          <w:p w14:paraId="2DE616CD" w14:textId="77777777" w:rsidR="00E6155D" w:rsidRPr="0048482F" w:rsidRDefault="00E6155D" w:rsidP="003957CC">
            <w:pPr>
              <w:pStyle w:val="TAH"/>
              <w:rPr>
                <w:lang w:eastAsia="zh-CN"/>
              </w:rPr>
            </w:pPr>
            <w:r w:rsidRPr="0048482F">
              <w:rPr>
                <w:lang w:eastAsia="zh-CN"/>
              </w:rPr>
              <w:t>Number of PT-RS groups</w:t>
            </w:r>
          </w:p>
        </w:tc>
        <w:tc>
          <w:tcPr>
            <w:tcW w:w="2730" w:type="dxa"/>
            <w:shd w:val="clear" w:color="auto" w:fill="E7E6E6"/>
            <w:vAlign w:val="center"/>
          </w:tcPr>
          <w:p w14:paraId="6F057496" w14:textId="77777777" w:rsidR="00E6155D" w:rsidRPr="0048482F" w:rsidRDefault="00E6155D" w:rsidP="003957CC">
            <w:pPr>
              <w:pStyle w:val="TAH"/>
              <w:rPr>
                <w:lang w:eastAsia="zh-CN"/>
              </w:rPr>
            </w:pPr>
            <w:r w:rsidRPr="0048482F">
              <w:rPr>
                <w:lang w:eastAsia="zh-CN"/>
              </w:rPr>
              <w:t xml:space="preserve">Number of samples </w:t>
            </w:r>
          </w:p>
          <w:p w14:paraId="3F568E96" w14:textId="77777777" w:rsidR="00E6155D" w:rsidRPr="0048482F" w:rsidRDefault="00E6155D" w:rsidP="003957CC">
            <w:pPr>
              <w:pStyle w:val="TAH"/>
              <w:rPr>
                <w:lang w:eastAsia="zh-CN"/>
              </w:rPr>
            </w:pPr>
            <w:r w:rsidRPr="0048482F">
              <w:rPr>
                <w:lang w:eastAsia="zh-CN"/>
              </w:rPr>
              <w:t>per PT-RS group</w:t>
            </w:r>
          </w:p>
        </w:tc>
      </w:tr>
      <w:tr w:rsidR="00E6155D" w:rsidRPr="0048482F" w14:paraId="3ABE3AB1" w14:textId="77777777" w:rsidTr="003957CC">
        <w:trPr>
          <w:jc w:val="center"/>
        </w:trPr>
        <w:tc>
          <w:tcPr>
            <w:tcW w:w="2808" w:type="dxa"/>
            <w:shd w:val="clear" w:color="auto" w:fill="auto"/>
            <w:vAlign w:val="center"/>
          </w:tcPr>
          <w:p w14:paraId="47ABA224" w14:textId="77777777" w:rsidR="00E6155D" w:rsidRPr="0048482F" w:rsidRDefault="00E6155D" w:rsidP="003957CC">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12BC2283">
                <v:shape id="_x0000_i1037" type="#_x0000_t75" style="width:9.15pt;height:10.75pt" o:ole="">
                  <v:imagedata r:id="rId12" o:title=""/>
                </v:shape>
                <o:OLEObject Type="Embed" ProgID="Equation.3" ShapeID="_x0000_i1037" DrawAspect="Content" ObjectID="_1586868951" r:id="rId29"/>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1E7809A2" w14:textId="77777777" w:rsidR="00E6155D" w:rsidRPr="0048482F" w:rsidRDefault="00E6155D" w:rsidP="003957CC">
            <w:pPr>
              <w:pStyle w:val="TAC"/>
              <w:rPr>
                <w:lang w:val="en-US" w:eastAsia="zh-CN"/>
              </w:rPr>
            </w:pPr>
            <w:r w:rsidRPr="0048482F">
              <w:rPr>
                <w:lang w:val="en-US" w:eastAsia="zh-CN"/>
              </w:rPr>
              <w:t>2</w:t>
            </w:r>
          </w:p>
        </w:tc>
        <w:tc>
          <w:tcPr>
            <w:tcW w:w="2730" w:type="dxa"/>
          </w:tcPr>
          <w:p w14:paraId="7E165B6C" w14:textId="77777777" w:rsidR="00E6155D" w:rsidRPr="0048482F" w:rsidRDefault="00E6155D" w:rsidP="003957CC">
            <w:pPr>
              <w:pStyle w:val="TAC"/>
              <w:rPr>
                <w:lang w:val="en-US" w:eastAsia="zh-CN"/>
              </w:rPr>
            </w:pPr>
            <w:r w:rsidRPr="0048482F">
              <w:rPr>
                <w:lang w:val="en-US" w:eastAsia="zh-CN"/>
              </w:rPr>
              <w:t>2</w:t>
            </w:r>
          </w:p>
        </w:tc>
      </w:tr>
      <w:tr w:rsidR="00E6155D" w:rsidRPr="0048482F" w14:paraId="5EA697E3" w14:textId="77777777" w:rsidTr="003957CC">
        <w:trPr>
          <w:jc w:val="center"/>
        </w:trPr>
        <w:tc>
          <w:tcPr>
            <w:tcW w:w="2808" w:type="dxa"/>
            <w:shd w:val="clear" w:color="auto" w:fill="auto"/>
            <w:vAlign w:val="center"/>
          </w:tcPr>
          <w:p w14:paraId="2EDE66E7" w14:textId="77777777" w:rsidR="00E6155D" w:rsidRPr="0048482F" w:rsidRDefault="00E6155D" w:rsidP="003957CC">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5684C192">
                <v:shape id="_x0000_i1038" type="#_x0000_t75" style="width:9.15pt;height:10.75pt" o:ole="">
                  <v:imagedata r:id="rId12" o:title=""/>
                </v:shape>
                <o:OLEObject Type="Embed" ProgID="Equation.3" ShapeID="_x0000_i1038" DrawAspect="Content" ObjectID="_1586868952" r:id="rId30"/>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251E7427" w14:textId="77777777" w:rsidR="00E6155D" w:rsidRPr="0048482F" w:rsidRDefault="00E6155D" w:rsidP="003957CC">
            <w:pPr>
              <w:pStyle w:val="TAC"/>
              <w:rPr>
                <w:lang w:val="en-US" w:eastAsia="zh-CN"/>
              </w:rPr>
            </w:pPr>
            <w:r w:rsidRPr="0048482F">
              <w:rPr>
                <w:lang w:val="en-US" w:eastAsia="zh-CN"/>
              </w:rPr>
              <w:t>2</w:t>
            </w:r>
          </w:p>
        </w:tc>
        <w:tc>
          <w:tcPr>
            <w:tcW w:w="2730" w:type="dxa"/>
          </w:tcPr>
          <w:p w14:paraId="1C5AB38B" w14:textId="77777777" w:rsidR="00E6155D" w:rsidRPr="0048482F" w:rsidRDefault="00E6155D" w:rsidP="003957CC">
            <w:pPr>
              <w:pStyle w:val="TAC"/>
              <w:rPr>
                <w:lang w:val="en-US" w:eastAsia="zh-CN"/>
              </w:rPr>
            </w:pPr>
            <w:r w:rsidRPr="0048482F">
              <w:rPr>
                <w:lang w:val="en-US" w:eastAsia="zh-CN"/>
              </w:rPr>
              <w:t>4</w:t>
            </w:r>
          </w:p>
        </w:tc>
      </w:tr>
      <w:tr w:rsidR="00E6155D" w:rsidRPr="0048482F" w14:paraId="323953E5" w14:textId="77777777" w:rsidTr="003957CC">
        <w:trPr>
          <w:jc w:val="center"/>
        </w:trPr>
        <w:tc>
          <w:tcPr>
            <w:tcW w:w="2808" w:type="dxa"/>
            <w:shd w:val="clear" w:color="auto" w:fill="auto"/>
            <w:vAlign w:val="center"/>
          </w:tcPr>
          <w:p w14:paraId="381DC8BD" w14:textId="77777777" w:rsidR="00E6155D" w:rsidRPr="0048482F" w:rsidRDefault="00E6155D" w:rsidP="003957CC">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3E02F0E8">
                <v:shape id="_x0000_i1039" type="#_x0000_t75" style="width:9.15pt;height:10.75pt" o:ole="">
                  <v:imagedata r:id="rId12" o:title=""/>
                </v:shape>
                <o:OLEObject Type="Embed" ProgID="Equation.3" ShapeID="_x0000_i1039" DrawAspect="Content" ObjectID="_1586868953" r:id="rId31"/>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69AADC5D" w14:textId="77777777" w:rsidR="00E6155D" w:rsidRPr="0048482F" w:rsidRDefault="00E6155D" w:rsidP="003957CC">
            <w:pPr>
              <w:pStyle w:val="TAC"/>
              <w:rPr>
                <w:lang w:val="en-US" w:eastAsia="zh-CN"/>
              </w:rPr>
            </w:pPr>
            <w:r w:rsidRPr="0048482F">
              <w:rPr>
                <w:lang w:val="en-US" w:eastAsia="zh-CN"/>
              </w:rPr>
              <w:t>4</w:t>
            </w:r>
          </w:p>
        </w:tc>
        <w:tc>
          <w:tcPr>
            <w:tcW w:w="2730" w:type="dxa"/>
          </w:tcPr>
          <w:p w14:paraId="5AD4D697" w14:textId="77777777" w:rsidR="00E6155D" w:rsidRPr="0048482F" w:rsidRDefault="00E6155D" w:rsidP="003957CC">
            <w:pPr>
              <w:pStyle w:val="TAC"/>
              <w:rPr>
                <w:lang w:val="en-US" w:eastAsia="zh-CN"/>
              </w:rPr>
            </w:pPr>
            <w:r w:rsidRPr="0048482F">
              <w:rPr>
                <w:lang w:val="en-US" w:eastAsia="zh-CN"/>
              </w:rPr>
              <w:t>2</w:t>
            </w:r>
          </w:p>
        </w:tc>
      </w:tr>
      <w:tr w:rsidR="00E6155D" w:rsidRPr="0048482F" w14:paraId="2C2C98F7" w14:textId="77777777" w:rsidTr="003957CC">
        <w:trPr>
          <w:jc w:val="center"/>
        </w:trPr>
        <w:tc>
          <w:tcPr>
            <w:tcW w:w="2808" w:type="dxa"/>
            <w:shd w:val="clear" w:color="auto" w:fill="auto"/>
            <w:vAlign w:val="center"/>
          </w:tcPr>
          <w:p w14:paraId="5C544764" w14:textId="77777777" w:rsidR="00E6155D" w:rsidRPr="0048482F" w:rsidRDefault="00E6155D" w:rsidP="003957CC">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11E0B938">
                <v:shape id="_x0000_i1040" type="#_x0000_t75" style="width:9pt;height:11.25pt" o:ole="">
                  <v:imagedata r:id="rId12" o:title=""/>
                </v:shape>
                <o:OLEObject Type="Embed" ProgID="Equation.3" ShapeID="_x0000_i1040" DrawAspect="Content" ObjectID="_1586868954" r:id="rId32"/>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2843A0F2" w14:textId="77777777" w:rsidR="00E6155D" w:rsidRPr="0048482F" w:rsidRDefault="00E6155D" w:rsidP="003957CC">
            <w:pPr>
              <w:pStyle w:val="TAC"/>
              <w:rPr>
                <w:lang w:val="en-US" w:eastAsia="zh-CN"/>
              </w:rPr>
            </w:pPr>
            <w:r w:rsidRPr="0048482F">
              <w:rPr>
                <w:lang w:val="en-US" w:eastAsia="zh-CN"/>
              </w:rPr>
              <w:t>4</w:t>
            </w:r>
          </w:p>
        </w:tc>
        <w:tc>
          <w:tcPr>
            <w:tcW w:w="2730" w:type="dxa"/>
          </w:tcPr>
          <w:p w14:paraId="458220AE" w14:textId="77777777" w:rsidR="00E6155D" w:rsidRPr="0048482F" w:rsidRDefault="00E6155D" w:rsidP="003957CC">
            <w:pPr>
              <w:pStyle w:val="TAC"/>
              <w:rPr>
                <w:lang w:val="en-US" w:eastAsia="zh-CN"/>
              </w:rPr>
            </w:pPr>
            <w:r w:rsidRPr="0048482F">
              <w:rPr>
                <w:lang w:val="en-US" w:eastAsia="zh-CN"/>
              </w:rPr>
              <w:t>4</w:t>
            </w:r>
          </w:p>
        </w:tc>
      </w:tr>
      <w:tr w:rsidR="00E6155D" w:rsidRPr="0048482F" w14:paraId="1B7974FC" w14:textId="77777777" w:rsidTr="003957CC">
        <w:trPr>
          <w:jc w:val="center"/>
        </w:trPr>
        <w:tc>
          <w:tcPr>
            <w:tcW w:w="2808" w:type="dxa"/>
            <w:shd w:val="clear" w:color="auto" w:fill="auto"/>
            <w:vAlign w:val="center"/>
          </w:tcPr>
          <w:p w14:paraId="45F508D5" w14:textId="77777777" w:rsidR="00E6155D" w:rsidRPr="0048482F" w:rsidRDefault="00E6155D" w:rsidP="003957CC">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752E5103">
                <v:shape id="_x0000_i1041" type="#_x0000_t75" style="width:9pt;height:11.25pt" o:ole="">
                  <v:imagedata r:id="rId12" o:title=""/>
                </v:shape>
                <o:OLEObject Type="Embed" ProgID="Equation.3" ShapeID="_x0000_i1041" DrawAspect="Content" ObjectID="_1586868955" r:id="rId33"/>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6460A9B2" w14:textId="77777777" w:rsidR="00E6155D" w:rsidRPr="0048482F" w:rsidRDefault="00E6155D" w:rsidP="003957CC">
            <w:pPr>
              <w:pStyle w:val="TAC"/>
              <w:rPr>
                <w:lang w:val="en-US" w:eastAsia="zh-CN"/>
              </w:rPr>
            </w:pPr>
            <w:r w:rsidRPr="0048482F">
              <w:rPr>
                <w:lang w:val="en-US" w:eastAsia="zh-CN"/>
              </w:rPr>
              <w:t>8</w:t>
            </w:r>
          </w:p>
        </w:tc>
        <w:tc>
          <w:tcPr>
            <w:tcW w:w="2730" w:type="dxa"/>
          </w:tcPr>
          <w:p w14:paraId="6B5AF517" w14:textId="77777777" w:rsidR="00E6155D" w:rsidRPr="0048482F" w:rsidRDefault="00E6155D" w:rsidP="003957CC">
            <w:pPr>
              <w:pStyle w:val="TAC"/>
              <w:rPr>
                <w:lang w:val="en-US" w:eastAsia="zh-CN"/>
              </w:rPr>
            </w:pPr>
            <w:r w:rsidRPr="0048482F">
              <w:rPr>
                <w:lang w:val="en-US" w:eastAsia="zh-CN"/>
              </w:rPr>
              <w:t>4</w:t>
            </w:r>
          </w:p>
        </w:tc>
      </w:tr>
    </w:tbl>
    <w:p w14:paraId="394BE71E" w14:textId="121A36FC" w:rsidR="00E6155D" w:rsidRDefault="00F71C22" w:rsidP="00F652E7">
      <w:r>
        <w:t xml:space="preserve"> </w:t>
      </w:r>
    </w:p>
    <w:p w14:paraId="2CC4D5CF" w14:textId="239D5914" w:rsidR="007A69AD" w:rsidRDefault="00F71C22" w:rsidP="00F652E7">
      <w:r>
        <w:t xml:space="preserve">Any of the 5 predefined sequences can be enabled/disabled by </w:t>
      </w:r>
      <w:r w:rsidR="007F2AEE">
        <w:t>configuring</w:t>
      </w:r>
      <w:r>
        <w:t xml:space="preserve"> appropriate threshold values. </w:t>
      </w:r>
      <w:r w:rsidR="00351F38">
        <w:t>The exact insertion position m in the pre-DFT space is given in TS 38.211 as</w:t>
      </w:r>
      <w:r w:rsidR="007015DE">
        <w:t>:</w:t>
      </w:r>
    </w:p>
    <w:p w14:paraId="0A02F6A8" w14:textId="60472273" w:rsidR="00351F38" w:rsidRDefault="00351F38" w:rsidP="00351F38">
      <w:pPr>
        <w:pStyle w:val="TH"/>
      </w:pPr>
      <w:bookmarkStart w:id="3" w:name="_Hlk498342295"/>
      <w:r>
        <w:lastRenderedPageBreak/>
        <w:t xml:space="preserve">Table </w:t>
      </w:r>
      <w:r w:rsidRPr="00F21BAE">
        <w:t>6.4.1.2.2.2</w:t>
      </w:r>
      <w:r>
        <w:t>-1</w:t>
      </w:r>
      <w:bookmarkEnd w:id="3"/>
      <w:r>
        <w:t xml:space="preserve"> (TS 38.211)</w:t>
      </w:r>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795"/>
        <w:gridCol w:w="4996"/>
      </w:tblGrid>
      <w:tr w:rsidR="00351F38" w14:paraId="2F172B12" w14:textId="77777777" w:rsidTr="003957CC">
        <w:trPr>
          <w:jc w:val="center"/>
        </w:trPr>
        <w:tc>
          <w:tcPr>
            <w:tcW w:w="1515" w:type="dxa"/>
            <w:shd w:val="clear" w:color="auto" w:fill="auto"/>
          </w:tcPr>
          <w:p w14:paraId="2EBD4CE5" w14:textId="77777777" w:rsidR="00351F38" w:rsidRPr="00396209" w:rsidRDefault="00351F38" w:rsidP="003957CC">
            <w:pPr>
              <w:pStyle w:val="TAH"/>
              <w:rPr>
                <w:rFonts w:eastAsia="Batang"/>
              </w:rPr>
            </w:pPr>
            <w:bookmarkStart w:id="4" w:name="_Hlk500849359"/>
            <w:r>
              <w:rPr>
                <w:rFonts w:eastAsia="Batang"/>
              </w:rPr>
              <w:t xml:space="preserve">Number of </w:t>
            </w:r>
            <w:r>
              <w:rPr>
                <w:rFonts w:eastAsia="Batang"/>
              </w:rPr>
              <w:br/>
              <w:t>PT-RS groups</w:t>
            </w:r>
            <w:r>
              <w:rPr>
                <w:rFonts w:eastAsia="Batang"/>
              </w:rPr>
              <w:br/>
            </w:r>
            <w:r w:rsidRPr="000E42DB">
              <w:rPr>
                <w:noProof/>
                <w:position w:val="-14"/>
                <w:lang w:eastAsia="sv-SE"/>
              </w:rPr>
              <w:object w:dxaOrig="600" w:dyaOrig="380" w14:anchorId="78CC4D8C">
                <v:shape id="_x0000_i1042" type="#_x0000_t75" style="width:30pt;height:18.75pt" o:ole="">
                  <v:imagedata r:id="rId34" o:title=""/>
                </v:shape>
                <o:OLEObject Type="Embed" ProgID="Equation.3" ShapeID="_x0000_i1042" DrawAspect="Content" ObjectID="_1586868956" r:id="rId35"/>
              </w:object>
            </w:r>
          </w:p>
        </w:tc>
        <w:tc>
          <w:tcPr>
            <w:tcW w:w="2127" w:type="dxa"/>
            <w:shd w:val="clear" w:color="auto" w:fill="auto"/>
          </w:tcPr>
          <w:p w14:paraId="2F3BBA12" w14:textId="77777777" w:rsidR="00351F38" w:rsidRPr="00396209" w:rsidRDefault="00351F38" w:rsidP="003957CC">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50C7DD82">
                <v:shape id="_x0000_i1043" type="#_x0000_t75" style="width:29.25pt;height:18.75pt" o:ole="">
                  <v:imagedata r:id="rId36" o:title=""/>
                </v:shape>
                <o:OLEObject Type="Embed" ProgID="Equation.3" ShapeID="_x0000_i1043" DrawAspect="Content" ObjectID="_1586868957" r:id="rId37"/>
              </w:object>
            </w:r>
          </w:p>
        </w:tc>
        <w:tc>
          <w:tcPr>
            <w:tcW w:w="4492" w:type="dxa"/>
            <w:shd w:val="clear" w:color="auto" w:fill="auto"/>
          </w:tcPr>
          <w:p w14:paraId="215E05F4" w14:textId="77777777" w:rsidR="00351F38" w:rsidRPr="00396209" w:rsidRDefault="00351F38" w:rsidP="003957CC">
            <w:pPr>
              <w:pStyle w:val="TAH"/>
              <w:rPr>
                <w:rFonts w:eastAsia="Batang"/>
              </w:rPr>
            </w:pPr>
            <w:r>
              <w:t xml:space="preserve">Index </w:t>
            </w:r>
            <w:r w:rsidRPr="004D02E2">
              <w:rPr>
                <w:position w:val="-6"/>
              </w:rPr>
              <w:object w:dxaOrig="220" w:dyaOrig="200" w14:anchorId="1E89A290">
                <v:shape id="_x0000_i1044" type="#_x0000_t75" style="width:10.5pt;height:9.75pt" o:ole="">
                  <v:imagedata r:id="rId38" o:title=""/>
                </v:shape>
                <o:OLEObject Type="Embed" ProgID="Equation.3" ShapeID="_x0000_i1044" DrawAspect="Content" ObjectID="_1586868958" r:id="rId39"/>
              </w:object>
            </w:r>
            <w:r>
              <w:rPr>
                <w:rFonts w:eastAsia="Batang"/>
              </w:rPr>
              <w:t xml:space="preserve"> of PT-RS samples in OFDM symbol </w:t>
            </w:r>
            <w:r w:rsidRPr="004D02E2">
              <w:rPr>
                <w:position w:val="-6"/>
              </w:rPr>
              <w:object w:dxaOrig="139" w:dyaOrig="260" w14:anchorId="212E3C17">
                <v:shape id="_x0000_i1045" type="#_x0000_t75" style="width:6.75pt;height:12.75pt" o:ole="">
                  <v:imagedata r:id="rId40" o:title=""/>
                </v:shape>
                <o:OLEObject Type="Embed" ProgID="Equation.3" ShapeID="_x0000_i1045" DrawAspect="Content" ObjectID="_1586868959" r:id="rId41"/>
              </w:object>
            </w:r>
            <w:r>
              <w:rPr>
                <w:rFonts w:eastAsia="Batang"/>
              </w:rPr>
              <w:t xml:space="preserve"> prior to transform precoding</w:t>
            </w:r>
          </w:p>
        </w:tc>
      </w:tr>
      <w:tr w:rsidR="00351F38" w14:paraId="74821D4E" w14:textId="77777777" w:rsidTr="003957CC">
        <w:trPr>
          <w:jc w:val="center"/>
        </w:trPr>
        <w:tc>
          <w:tcPr>
            <w:tcW w:w="1515" w:type="dxa"/>
            <w:shd w:val="clear" w:color="auto" w:fill="auto"/>
          </w:tcPr>
          <w:p w14:paraId="26DC2BAE" w14:textId="77777777" w:rsidR="00351F38" w:rsidRPr="00396209" w:rsidRDefault="00351F38" w:rsidP="003957CC">
            <w:pPr>
              <w:pStyle w:val="TAC"/>
              <w:rPr>
                <w:rFonts w:eastAsia="Batang"/>
              </w:rPr>
            </w:pPr>
            <w:r>
              <w:rPr>
                <w:rFonts w:eastAsia="Batang"/>
              </w:rPr>
              <w:t>2</w:t>
            </w:r>
          </w:p>
        </w:tc>
        <w:tc>
          <w:tcPr>
            <w:tcW w:w="2127" w:type="dxa"/>
            <w:shd w:val="clear" w:color="auto" w:fill="auto"/>
          </w:tcPr>
          <w:p w14:paraId="67847964" w14:textId="77777777" w:rsidR="00351F38" w:rsidRPr="00396209" w:rsidRDefault="00351F38" w:rsidP="003957CC">
            <w:pPr>
              <w:pStyle w:val="TAC"/>
              <w:rPr>
                <w:rFonts w:eastAsia="Batang"/>
              </w:rPr>
            </w:pPr>
            <w:r>
              <w:rPr>
                <w:rFonts w:eastAsia="Batang"/>
              </w:rPr>
              <w:t>2</w:t>
            </w:r>
          </w:p>
        </w:tc>
        <w:tc>
          <w:tcPr>
            <w:tcW w:w="4492" w:type="dxa"/>
            <w:shd w:val="clear" w:color="auto" w:fill="auto"/>
          </w:tcPr>
          <w:p w14:paraId="6031E098" w14:textId="77777777" w:rsidR="00351F38" w:rsidRPr="00396209" w:rsidRDefault="00351F38" w:rsidP="003957CC">
            <w:pPr>
              <w:pStyle w:val="TAC"/>
              <w:rPr>
                <w:rFonts w:eastAsia="Batang"/>
              </w:rPr>
            </w:pPr>
            <w:r w:rsidRPr="005B13B9">
              <w:rPr>
                <w:rFonts w:eastAsia="Batang"/>
                <w:position w:val="-10"/>
              </w:rPr>
              <w:object w:dxaOrig="1760" w:dyaOrig="340" w14:anchorId="05C406AA">
                <v:shape id="_x0000_i1046" type="#_x0000_t75" style="width:88.5pt;height:18pt" o:ole="">
                  <v:imagedata r:id="rId42" o:title=""/>
                </v:shape>
                <o:OLEObject Type="Embed" ProgID="Equation.3" ShapeID="_x0000_i1046" DrawAspect="Content" ObjectID="_1586868960" r:id="rId43"/>
              </w:object>
            </w:r>
            <w:r>
              <w:rPr>
                <w:rFonts w:eastAsia="Batang"/>
              </w:rPr>
              <w:t xml:space="preserve"> where </w:t>
            </w:r>
            <w:del w:id="5" w:author="Stefan Parkvall" w:date="2018-01-29T10:14:00Z">
              <w:r w:rsidRPr="00300577" w:rsidDel="00673AA0">
                <w:rPr>
                  <w:rFonts w:eastAsia="Batang"/>
                  <w:position w:val="-8"/>
                </w:rPr>
                <w:object w:dxaOrig="1480" w:dyaOrig="279" w14:anchorId="4C406619">
                  <v:shape id="_x0000_i1047" type="#_x0000_t75" style="width:74.25pt;height:14.25pt" o:ole="">
                    <v:imagedata r:id="rId44" o:title=""/>
                  </v:shape>
                  <o:OLEObject Type="Embed" ProgID="Equation.3" ShapeID="_x0000_i1047" DrawAspect="Content" ObjectID="_1586868961" r:id="rId45"/>
                </w:object>
              </w:r>
            </w:del>
            <w:ins w:id="6" w:author="Stefan Parkvall" w:date="2018-01-29T10:14:00Z">
              <w:r w:rsidRPr="00300577">
                <w:rPr>
                  <w:rFonts w:eastAsia="Batang"/>
                  <w:position w:val="-8"/>
                </w:rPr>
                <w:object w:dxaOrig="1460" w:dyaOrig="279" w14:anchorId="5D99ABB7">
                  <v:shape id="_x0000_i1048" type="#_x0000_t75" style="width:73.5pt;height:14.25pt" o:ole="">
                    <v:imagedata r:id="rId46" o:title=""/>
                  </v:shape>
                  <o:OLEObject Type="Embed" ProgID="Equation.3" ShapeID="_x0000_i1048" DrawAspect="Content" ObjectID="_1586868962" r:id="rId47"/>
                </w:object>
              </w:r>
            </w:ins>
          </w:p>
        </w:tc>
      </w:tr>
      <w:tr w:rsidR="00351F38" w14:paraId="4F67C8F2" w14:textId="77777777" w:rsidTr="003957CC">
        <w:trPr>
          <w:jc w:val="center"/>
        </w:trPr>
        <w:tc>
          <w:tcPr>
            <w:tcW w:w="1515" w:type="dxa"/>
            <w:shd w:val="clear" w:color="auto" w:fill="auto"/>
          </w:tcPr>
          <w:p w14:paraId="3EAB1D5E" w14:textId="77777777" w:rsidR="00351F38" w:rsidRPr="00396209" w:rsidRDefault="00351F38" w:rsidP="003957CC">
            <w:pPr>
              <w:pStyle w:val="TAC"/>
              <w:rPr>
                <w:rFonts w:eastAsia="Batang"/>
              </w:rPr>
            </w:pPr>
            <w:r>
              <w:rPr>
                <w:rFonts w:eastAsia="Batang"/>
              </w:rPr>
              <w:t>2</w:t>
            </w:r>
          </w:p>
        </w:tc>
        <w:tc>
          <w:tcPr>
            <w:tcW w:w="2127" w:type="dxa"/>
            <w:shd w:val="clear" w:color="auto" w:fill="auto"/>
          </w:tcPr>
          <w:p w14:paraId="45926582" w14:textId="77777777" w:rsidR="00351F38" w:rsidRPr="00396209" w:rsidRDefault="00351F38" w:rsidP="003957CC">
            <w:pPr>
              <w:pStyle w:val="TAC"/>
              <w:rPr>
                <w:rFonts w:eastAsia="Batang"/>
              </w:rPr>
            </w:pPr>
            <w:r>
              <w:rPr>
                <w:rFonts w:eastAsia="Batang"/>
              </w:rPr>
              <w:t>4</w:t>
            </w:r>
          </w:p>
        </w:tc>
        <w:tc>
          <w:tcPr>
            <w:tcW w:w="4492" w:type="dxa"/>
            <w:shd w:val="clear" w:color="auto" w:fill="auto"/>
          </w:tcPr>
          <w:p w14:paraId="1C4CF536" w14:textId="77777777" w:rsidR="00351F38" w:rsidRPr="00396209" w:rsidRDefault="00351F38" w:rsidP="003957CC">
            <w:pPr>
              <w:pStyle w:val="TAC"/>
              <w:rPr>
                <w:rFonts w:eastAsia="Batang"/>
              </w:rPr>
            </w:pPr>
            <w:r w:rsidRPr="005B13B9">
              <w:rPr>
                <w:rFonts w:eastAsia="Batang"/>
                <w:position w:val="-10"/>
              </w:rPr>
              <w:object w:dxaOrig="1160" w:dyaOrig="340" w14:anchorId="6B5D7521">
                <v:shape id="_x0000_i1049" type="#_x0000_t75" style="width:58.5pt;height:18pt" o:ole="">
                  <v:imagedata r:id="rId48" o:title=""/>
                </v:shape>
                <o:OLEObject Type="Embed" ProgID="Equation.3" ShapeID="_x0000_i1049" DrawAspect="Content" ObjectID="_1586868963" r:id="rId49"/>
              </w:object>
            </w:r>
            <w:r>
              <w:rPr>
                <w:rFonts w:eastAsia="Batang"/>
              </w:rPr>
              <w:t xml:space="preserve"> where </w:t>
            </w:r>
            <w:r w:rsidRPr="003B3978">
              <w:rPr>
                <w:rFonts w:eastAsia="Batang"/>
                <w:position w:val="-26"/>
              </w:rPr>
              <w:object w:dxaOrig="2520" w:dyaOrig="620" w14:anchorId="7B63512B">
                <v:shape id="_x0000_i1050" type="#_x0000_t75" style="width:126.75pt;height:31.5pt" o:ole="">
                  <v:imagedata r:id="rId50" o:title=""/>
                </v:shape>
                <o:OLEObject Type="Embed" ProgID="Equation.3" ShapeID="_x0000_i1050" DrawAspect="Content" ObjectID="_1586868964" r:id="rId51"/>
              </w:object>
            </w:r>
          </w:p>
        </w:tc>
      </w:tr>
      <w:tr w:rsidR="00351F38" w14:paraId="6FCC40F1" w14:textId="77777777" w:rsidTr="003957CC">
        <w:trPr>
          <w:jc w:val="center"/>
        </w:trPr>
        <w:tc>
          <w:tcPr>
            <w:tcW w:w="1515" w:type="dxa"/>
            <w:shd w:val="clear" w:color="auto" w:fill="auto"/>
          </w:tcPr>
          <w:p w14:paraId="5B94CBD2" w14:textId="77777777" w:rsidR="00351F38" w:rsidRPr="00396209" w:rsidRDefault="00351F38" w:rsidP="003957CC">
            <w:pPr>
              <w:pStyle w:val="TAC"/>
              <w:rPr>
                <w:rFonts w:eastAsia="Batang"/>
              </w:rPr>
            </w:pPr>
            <w:r>
              <w:rPr>
                <w:rFonts w:eastAsia="Batang"/>
              </w:rPr>
              <w:t>4</w:t>
            </w:r>
          </w:p>
        </w:tc>
        <w:tc>
          <w:tcPr>
            <w:tcW w:w="2127" w:type="dxa"/>
            <w:shd w:val="clear" w:color="auto" w:fill="auto"/>
          </w:tcPr>
          <w:p w14:paraId="765C244F" w14:textId="77777777" w:rsidR="00351F38" w:rsidRPr="00396209" w:rsidRDefault="00351F38" w:rsidP="003957CC">
            <w:pPr>
              <w:pStyle w:val="TAC"/>
              <w:rPr>
                <w:rFonts w:eastAsia="Batang"/>
              </w:rPr>
            </w:pPr>
            <w:r>
              <w:rPr>
                <w:rFonts w:eastAsia="Batang"/>
              </w:rPr>
              <w:t>2</w:t>
            </w:r>
          </w:p>
        </w:tc>
        <w:tc>
          <w:tcPr>
            <w:tcW w:w="4492" w:type="dxa"/>
            <w:shd w:val="clear" w:color="auto" w:fill="auto"/>
          </w:tcPr>
          <w:p w14:paraId="47E9CF8D" w14:textId="77777777" w:rsidR="00351F38" w:rsidRPr="00396209" w:rsidRDefault="00351F38" w:rsidP="003957CC">
            <w:pPr>
              <w:pStyle w:val="TAC"/>
              <w:rPr>
                <w:rFonts w:eastAsia="Batang"/>
              </w:rPr>
            </w:pPr>
            <w:r w:rsidRPr="005B13B9">
              <w:rPr>
                <w:rFonts w:eastAsia="Batang"/>
              </w:rPr>
              <w:object w:dxaOrig="160" w:dyaOrig="300" w14:anchorId="2C2DEB43">
                <v:shape id="_x0000_i1051" type="#_x0000_t75" style="width:8.25pt;height:15pt" o:ole="">
                  <v:imagedata r:id="rId52" o:title=""/>
                </v:shape>
                <o:OLEObject Type="Embed" ProgID="Equation.3" ShapeID="_x0000_i1051" DrawAspect="Content" ObjectID="_1586868965" r:id="rId53"/>
              </w:object>
            </w:r>
            <w:r w:rsidRPr="005B13B9">
              <w:rPr>
                <w:rFonts w:eastAsia="Batang"/>
              </w:rPr>
              <w:t xml:space="preserve"> </w:t>
            </w:r>
            <w:del w:id="7" w:author="Stefan Parkvall" w:date="2018-01-29T10:15:00Z">
              <w:r w:rsidRPr="005B13B9" w:rsidDel="00673AA0">
                <w:rPr>
                  <w:rFonts w:eastAsia="Batang"/>
                  <w:position w:val="-10"/>
                </w:rPr>
                <w:object w:dxaOrig="1740" w:dyaOrig="340" w14:anchorId="78A740EE">
                  <v:shape id="_x0000_i1052" type="#_x0000_t75" style="width:87.75pt;height:18pt" o:ole="">
                    <v:imagedata r:id="rId54" o:title=""/>
                  </v:shape>
                  <o:OLEObject Type="Embed" ProgID="Equation.3" ShapeID="_x0000_i1052" DrawAspect="Content" ObjectID="_1586868966" r:id="rId55"/>
                </w:object>
              </w:r>
            </w:del>
            <w:ins w:id="8" w:author="Stefan Parkvall" w:date="2018-01-29T10:15:00Z">
              <w:r w:rsidRPr="005B13B9">
                <w:rPr>
                  <w:rFonts w:eastAsia="Batang"/>
                  <w:position w:val="-10"/>
                </w:rPr>
                <w:object w:dxaOrig="1700" w:dyaOrig="340" w14:anchorId="4372D143">
                  <v:shape id="_x0000_i1053" type="#_x0000_t75" style="width:85.5pt;height:18pt" o:ole="">
                    <v:imagedata r:id="rId56" o:title=""/>
                  </v:shape>
                  <o:OLEObject Type="Embed" ProgID="Equation.3" ShapeID="_x0000_i1053" DrawAspect="Content" ObjectID="_1586868967" r:id="rId57"/>
                </w:object>
              </w:r>
            </w:ins>
            <w:r>
              <w:rPr>
                <w:rFonts w:eastAsia="Batang"/>
              </w:rPr>
              <w:t xml:space="preserve"> where </w:t>
            </w:r>
            <w:r w:rsidRPr="00300577">
              <w:rPr>
                <w:rFonts w:eastAsia="Batang"/>
                <w:position w:val="-8"/>
              </w:rPr>
              <w:object w:dxaOrig="1760" w:dyaOrig="279" w14:anchorId="26D2D946">
                <v:shape id="_x0000_i1054" type="#_x0000_t75" style="width:89.25pt;height:14.25pt" o:ole="">
                  <v:imagedata r:id="rId58" o:title=""/>
                </v:shape>
                <o:OLEObject Type="Embed" ProgID="Equation.3" ShapeID="_x0000_i1054" DrawAspect="Content" ObjectID="_1586868968" r:id="rId59"/>
              </w:object>
            </w:r>
          </w:p>
        </w:tc>
      </w:tr>
      <w:tr w:rsidR="00351F38" w14:paraId="396F2E87" w14:textId="77777777" w:rsidTr="003957CC">
        <w:trPr>
          <w:jc w:val="center"/>
        </w:trPr>
        <w:tc>
          <w:tcPr>
            <w:tcW w:w="1515" w:type="dxa"/>
            <w:shd w:val="clear" w:color="auto" w:fill="auto"/>
          </w:tcPr>
          <w:p w14:paraId="09E44CE6" w14:textId="77777777" w:rsidR="00351F38" w:rsidRDefault="00351F38" w:rsidP="003957CC">
            <w:pPr>
              <w:pStyle w:val="TAC"/>
              <w:rPr>
                <w:rFonts w:eastAsia="Batang"/>
              </w:rPr>
            </w:pPr>
            <w:r>
              <w:rPr>
                <w:rFonts w:eastAsia="Batang"/>
              </w:rPr>
              <w:t>4</w:t>
            </w:r>
          </w:p>
        </w:tc>
        <w:tc>
          <w:tcPr>
            <w:tcW w:w="2127" w:type="dxa"/>
            <w:shd w:val="clear" w:color="auto" w:fill="auto"/>
          </w:tcPr>
          <w:p w14:paraId="1666C409" w14:textId="77777777" w:rsidR="00351F38" w:rsidRDefault="00351F38" w:rsidP="003957CC">
            <w:pPr>
              <w:pStyle w:val="TAC"/>
              <w:rPr>
                <w:rFonts w:eastAsia="Batang"/>
              </w:rPr>
            </w:pPr>
            <w:r>
              <w:rPr>
                <w:rFonts w:eastAsia="Batang"/>
              </w:rPr>
              <w:t>4</w:t>
            </w:r>
          </w:p>
        </w:tc>
        <w:tc>
          <w:tcPr>
            <w:tcW w:w="4492" w:type="dxa"/>
            <w:shd w:val="clear" w:color="auto" w:fill="auto"/>
          </w:tcPr>
          <w:p w14:paraId="7F7B54BF" w14:textId="77777777" w:rsidR="00351F38" w:rsidRDefault="00351F38" w:rsidP="003957CC">
            <w:pPr>
              <w:pStyle w:val="TAC"/>
              <w:rPr>
                <w:rFonts w:eastAsia="Batang"/>
              </w:rPr>
            </w:pPr>
            <w:r w:rsidRPr="005B13B9">
              <w:rPr>
                <w:rFonts w:eastAsia="Batang"/>
                <w:position w:val="-10"/>
              </w:rPr>
              <w:object w:dxaOrig="1620" w:dyaOrig="340" w14:anchorId="01E6156B">
                <v:shape id="_x0000_i1055" type="#_x0000_t75" style="width:81pt;height:17.25pt" o:ole="">
                  <v:imagedata r:id="rId60" o:title=""/>
                </v:shape>
                <o:OLEObject Type="Embed" ProgID="Equation.3" ShapeID="_x0000_i1055" DrawAspect="Content" ObjectID="_1586868969" r:id="rId61"/>
              </w:object>
            </w:r>
            <w:r>
              <w:rPr>
                <w:rFonts w:eastAsia="Batang"/>
              </w:rPr>
              <w:t xml:space="preserve"> where</w:t>
            </w:r>
            <w:r>
              <w:rPr>
                <w:rFonts w:eastAsia="Batang"/>
              </w:rPr>
              <w:br/>
            </w:r>
            <w:r w:rsidRPr="00300577">
              <w:rPr>
                <w:rFonts w:eastAsia="Batang"/>
                <w:position w:val="-42"/>
              </w:rPr>
              <w:object w:dxaOrig="4120" w:dyaOrig="940" w14:anchorId="72D06C2E">
                <v:shape id="_x0000_i1056" type="#_x0000_t75" style="width:206.25pt;height:48pt" o:ole="">
                  <v:imagedata r:id="rId62" o:title=""/>
                </v:shape>
                <o:OLEObject Type="Embed" ProgID="Equation.3" ShapeID="_x0000_i1056" DrawAspect="Content" ObjectID="_1586868970" r:id="rId63"/>
              </w:object>
            </w:r>
          </w:p>
        </w:tc>
      </w:tr>
      <w:tr w:rsidR="00351F38" w14:paraId="6CC9420D" w14:textId="77777777" w:rsidTr="003957CC">
        <w:trPr>
          <w:jc w:val="center"/>
        </w:trPr>
        <w:tc>
          <w:tcPr>
            <w:tcW w:w="1515" w:type="dxa"/>
            <w:shd w:val="clear" w:color="auto" w:fill="auto"/>
          </w:tcPr>
          <w:p w14:paraId="7958D6B8" w14:textId="77777777" w:rsidR="00351F38" w:rsidRDefault="00351F38" w:rsidP="003957CC">
            <w:pPr>
              <w:pStyle w:val="TAC"/>
              <w:rPr>
                <w:rFonts w:eastAsia="Batang"/>
              </w:rPr>
            </w:pPr>
            <w:r>
              <w:rPr>
                <w:rFonts w:eastAsia="Batang"/>
              </w:rPr>
              <w:t>8</w:t>
            </w:r>
          </w:p>
        </w:tc>
        <w:tc>
          <w:tcPr>
            <w:tcW w:w="2127" w:type="dxa"/>
            <w:shd w:val="clear" w:color="auto" w:fill="auto"/>
          </w:tcPr>
          <w:p w14:paraId="60323D57" w14:textId="77777777" w:rsidR="00351F38" w:rsidRDefault="00351F38" w:rsidP="003957CC">
            <w:pPr>
              <w:pStyle w:val="TAC"/>
              <w:rPr>
                <w:rFonts w:eastAsia="Batang"/>
              </w:rPr>
            </w:pPr>
            <w:r>
              <w:rPr>
                <w:rFonts w:eastAsia="Batang"/>
              </w:rPr>
              <w:t>4</w:t>
            </w:r>
          </w:p>
        </w:tc>
        <w:tc>
          <w:tcPr>
            <w:tcW w:w="4492" w:type="dxa"/>
            <w:shd w:val="clear" w:color="auto" w:fill="auto"/>
          </w:tcPr>
          <w:p w14:paraId="02680D0C" w14:textId="77777777" w:rsidR="00351F38" w:rsidRPr="005B13B9" w:rsidRDefault="00351F38" w:rsidP="003957CC">
            <w:pPr>
              <w:pStyle w:val="TAC"/>
              <w:rPr>
                <w:rFonts w:eastAsia="Batang"/>
              </w:rPr>
            </w:pPr>
            <w:r w:rsidRPr="005B13B9">
              <w:rPr>
                <w:rFonts w:eastAsia="Batang"/>
                <w:position w:val="-10"/>
              </w:rPr>
              <w:object w:dxaOrig="1719" w:dyaOrig="340" w14:anchorId="40D31766">
                <v:shape id="_x0000_i1057" type="#_x0000_t75" style="width:87pt;height:17.25pt" o:ole="">
                  <v:imagedata r:id="rId64" o:title=""/>
                </v:shape>
                <o:OLEObject Type="Embed" ProgID="Equation.3" ShapeID="_x0000_i1057" DrawAspect="Content" ObjectID="_1586868971" r:id="rId65"/>
              </w:object>
            </w:r>
            <w:r>
              <w:rPr>
                <w:rFonts w:eastAsia="Batang"/>
              </w:rPr>
              <w:t xml:space="preserve"> where</w:t>
            </w:r>
            <w:r>
              <w:rPr>
                <w:rFonts w:eastAsia="Batang"/>
              </w:rPr>
              <w:br/>
            </w:r>
            <w:r w:rsidRPr="00300577">
              <w:rPr>
                <w:rFonts w:eastAsia="Batang"/>
                <w:position w:val="-42"/>
              </w:rPr>
              <w:object w:dxaOrig="4780" w:dyaOrig="940" w14:anchorId="7D358A2E">
                <v:shape id="_x0000_i1058" type="#_x0000_t75" style="width:239.25pt;height:48pt" o:ole="">
                  <v:imagedata r:id="rId66" o:title=""/>
                </v:shape>
                <o:OLEObject Type="Embed" ProgID="Equation.3" ShapeID="_x0000_i1058" DrawAspect="Content" ObjectID="_1586868972" r:id="rId67"/>
              </w:object>
            </w:r>
          </w:p>
        </w:tc>
      </w:tr>
      <w:bookmarkEnd w:id="4"/>
    </w:tbl>
    <w:p w14:paraId="6D5AEF67" w14:textId="77777777" w:rsidR="00351F38" w:rsidRDefault="00351F38" w:rsidP="00F652E7"/>
    <w:p w14:paraId="1D803786" w14:textId="77777777" w:rsidR="000C2F0C" w:rsidRDefault="000C2F0C" w:rsidP="000C2F0C">
      <w:pPr>
        <w:keepNext/>
        <w:jc w:val="center"/>
      </w:pPr>
      <w:r>
        <w:rPr>
          <w:noProof/>
          <w:lang w:val="fr-FR" w:eastAsia="fr-FR"/>
        </w:rPr>
        <w:drawing>
          <wp:inline distT="0" distB="0" distL="0" distR="0" wp14:anchorId="613729BF" wp14:editId="1C496F63">
            <wp:extent cx="4046595" cy="2840185"/>
            <wp:effectExtent l="0" t="0" r="0" b="0"/>
            <wp:docPr id="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9"/>
                    <pic:cNvPicPr>
                      <a:picLocks noChangeAspect="1"/>
                    </pic:cNvPicPr>
                  </pic:nvPicPr>
                  <pic:blipFill>
                    <a:blip r:embed="rId68" cstate="print">
                      <a:extLst>
                        <a:ext uri="{28A0092B-C50C-407E-A947-70E740481C1C}">
                          <a14:useLocalDpi xmlns:a14="http://schemas.microsoft.com/office/drawing/2010/main" val="0"/>
                        </a:ext>
                      </a:extLst>
                    </a:blip>
                    <a:stretch>
                      <a:fillRect/>
                    </a:stretch>
                  </pic:blipFill>
                  <pic:spPr>
                    <a:xfrm>
                      <a:off x="0" y="0"/>
                      <a:ext cx="4046595" cy="2840185"/>
                    </a:xfrm>
                    <a:prstGeom prst="rect">
                      <a:avLst/>
                    </a:prstGeom>
                  </pic:spPr>
                </pic:pic>
              </a:graphicData>
            </a:graphic>
          </wp:inline>
        </w:drawing>
      </w:r>
    </w:p>
    <w:p w14:paraId="0A9B3F11" w14:textId="36217943" w:rsidR="000C2F0C" w:rsidRDefault="000C2F0C" w:rsidP="000C2F0C">
      <w:pPr>
        <w:pStyle w:val="Lgende"/>
        <w:jc w:val="center"/>
      </w:pPr>
      <w:bookmarkStart w:id="9" w:name="_Ref513108167"/>
      <w:r>
        <w:t xml:space="preserve">Figure </w:t>
      </w:r>
      <w:fldSimple w:instr=" SEQ Figure \* ARABIC ">
        <w:r w:rsidR="00EF5CE2">
          <w:rPr>
            <w:noProof/>
          </w:rPr>
          <w:t>2</w:t>
        </w:r>
      </w:fldSimple>
      <w:bookmarkEnd w:id="9"/>
      <w:r w:rsidR="0009033C">
        <w:t xml:space="preserve"> – PTRS mapping in the pre-DFT space for DFTsOFDM: 2x2, 2x4, 4x2, 4x4, 8x4 sequences</w:t>
      </w:r>
    </w:p>
    <w:p w14:paraId="4FE7FD07" w14:textId="77777777" w:rsidR="00E6155D" w:rsidRDefault="00E6155D" w:rsidP="00F652E7"/>
    <w:p w14:paraId="164B3028" w14:textId="393549F5" w:rsidR="007A69AD" w:rsidRDefault="00E6155D" w:rsidP="00F652E7">
      <w:r>
        <w:t>For both CP-OFDM and DFTsOFDM, t</w:t>
      </w:r>
      <w:r w:rsidR="007F2AEE">
        <w:t xml:space="preserve">he implicit dependency on scheduled bandwidth (and/or MCS) were derived in NR after extensive simulation campaigns. The flexibility given by the possibility of user-specifically configuring the switching thresholds between patterns allows the system to adapt to the RF characteristics of each UE. </w:t>
      </w:r>
    </w:p>
    <w:p w14:paraId="0D2D5A28" w14:textId="0F1C65E5" w:rsidR="007F2AEE" w:rsidRDefault="007F2AEE" w:rsidP="00F652E7">
      <w:r>
        <w:t>During the extensive simulation campaigns, it was noted that the performance of phase tracking algorithms is highly dependent on a large set of variables</w:t>
      </w:r>
      <w:r w:rsidR="00624CCB">
        <w:t xml:space="preserve"> such as carrier frequency, subcarrier spacing, UE specific RF characteristics, configured MCS/bandwidth, frame length, DMRS configuration, </w:t>
      </w:r>
      <w:r w:rsidR="00037062">
        <w:t xml:space="preserve">Doppler, </w:t>
      </w:r>
      <w:r w:rsidR="00624CCB">
        <w:lastRenderedPageBreak/>
        <w:t xml:space="preserve">receiver implementation options, etc. </w:t>
      </w:r>
      <w:r w:rsidR="00037062">
        <w:t xml:space="preserve">The same pattern can have different behavior with different phase noise masks. </w:t>
      </w:r>
    </w:p>
    <w:p w14:paraId="54EAF61E" w14:textId="77D0E606" w:rsidR="0009033C" w:rsidRDefault="0009033C" w:rsidP="00037062">
      <w:pPr>
        <w:rPr>
          <w:b/>
        </w:rPr>
      </w:pPr>
      <w:r>
        <w:rPr>
          <w:b/>
        </w:rPr>
        <w:t xml:space="preserve">Observation: </w:t>
      </w:r>
      <w:r w:rsidRPr="0009033C">
        <w:rPr>
          <w:i/>
        </w:rPr>
        <w:t>NR Rel.15 PTRS structure is very flexible</w:t>
      </w:r>
      <w:r>
        <w:rPr>
          <w:i/>
        </w:rPr>
        <w:t xml:space="preserve"> and allows user-specific configuration.</w:t>
      </w:r>
    </w:p>
    <w:p w14:paraId="51183E41" w14:textId="77777777" w:rsidR="00037062" w:rsidRDefault="00037062" w:rsidP="00037062">
      <w:r w:rsidRPr="00037062">
        <w:rPr>
          <w:b/>
        </w:rPr>
        <w:t>Observation</w:t>
      </w:r>
      <w:r>
        <w:t xml:space="preserve">: </w:t>
      </w:r>
      <w:r w:rsidRPr="00037062">
        <w:rPr>
          <w:i/>
        </w:rPr>
        <w:t xml:space="preserve">The performance of phase tracking algorithms is highly dependent on a large set of variables such as carrier frequency, subcarrier spacing, UE specific RF characteristics, configured MCS/bandwidth, frame length, DMRS configuration, </w:t>
      </w:r>
      <w:r>
        <w:rPr>
          <w:i/>
        </w:rPr>
        <w:t xml:space="preserve">Doppler, </w:t>
      </w:r>
      <w:r w:rsidRPr="00037062">
        <w:rPr>
          <w:i/>
        </w:rPr>
        <w:t>receiver implementation options, etc.</w:t>
      </w:r>
    </w:p>
    <w:p w14:paraId="46B2B6B6" w14:textId="77777777" w:rsidR="00037062" w:rsidRDefault="00037062" w:rsidP="00F652E7"/>
    <w:p w14:paraId="3A71AB51" w14:textId="73690DB5" w:rsidR="006A10EB" w:rsidRDefault="005F6CD8" w:rsidP="006A10EB">
      <w:pPr>
        <w:pStyle w:val="Titre2"/>
      </w:pPr>
      <w:r>
        <w:t>Initial e</w:t>
      </w:r>
      <w:r w:rsidR="006A10EB">
        <w:t>valuations in NTN context</w:t>
      </w:r>
    </w:p>
    <w:p w14:paraId="42DA20C4" w14:textId="1E0EEF9B" w:rsidR="00037062" w:rsidRDefault="00037062" w:rsidP="00F652E7">
      <w:r>
        <w:t xml:space="preserve">As it can be seen in </w:t>
      </w:r>
      <w:r>
        <w:fldChar w:fldCharType="begin"/>
      </w:r>
      <w:r>
        <w:instrText xml:space="preserve"> REF _Ref510737237 \h </w:instrText>
      </w:r>
      <w:r>
        <w:fldChar w:fldCharType="separate"/>
      </w:r>
      <w:r w:rsidR="00EC678C">
        <w:t xml:space="preserve">Figure </w:t>
      </w:r>
      <w:r w:rsidR="00EC678C">
        <w:rPr>
          <w:noProof/>
        </w:rPr>
        <w:t>3</w:t>
      </w:r>
      <w:r>
        <w:fldChar w:fldCharType="end"/>
      </w:r>
      <w:r>
        <w:t xml:space="preserve">, phase noise masks defined for NR and phase noise masks usually employed in Ka bands </w:t>
      </w:r>
      <w:r>
        <w:fldChar w:fldCharType="begin"/>
      </w:r>
      <w:r>
        <w:instrText xml:space="preserve"> REF _Ref510737289 \r \h </w:instrText>
      </w:r>
      <w:r>
        <w:fldChar w:fldCharType="separate"/>
      </w:r>
      <w:r>
        <w:t>[8]</w:t>
      </w:r>
      <w:r>
        <w:fldChar w:fldCharType="end"/>
      </w:r>
      <w:r>
        <w:t xml:space="preserve"> may be significantly different. Also, in NTN, since the link budget may be significantly different from the terrestrial case, the typical MCS/bandwidths/numerology choices may be different from the NR eMBB simulation scenarios.</w:t>
      </w:r>
      <w:r w:rsidR="0009033C">
        <w:t xml:space="preserve"> </w:t>
      </w:r>
      <w:r w:rsidR="0009033C">
        <w:fldChar w:fldCharType="begin"/>
      </w:r>
      <w:r w:rsidR="0009033C">
        <w:instrText xml:space="preserve"> REF _Ref510737237 \h </w:instrText>
      </w:r>
      <w:r w:rsidR="0009033C">
        <w:fldChar w:fldCharType="separate"/>
      </w:r>
      <w:r w:rsidR="0009033C">
        <w:t xml:space="preserve">Figure </w:t>
      </w:r>
      <w:r w:rsidR="0009033C">
        <w:rPr>
          <w:noProof/>
        </w:rPr>
        <w:t>3</w:t>
      </w:r>
      <w:r w:rsidR="0009033C">
        <w:fldChar w:fldCharType="end"/>
      </w:r>
      <w:r w:rsidR="0009033C">
        <w:t xml:space="preserve"> depicts d</w:t>
      </w:r>
      <w:r w:rsidR="0009033C">
        <w:t>ifferent PN masks around 30GHz</w:t>
      </w:r>
      <w:r w:rsidR="0009033C">
        <w:t xml:space="preserve"> </w:t>
      </w:r>
      <w:r w:rsidR="0009033C">
        <w:t>for NR</w:t>
      </w:r>
      <w:r w:rsidR="0009033C">
        <w:t xml:space="preserve"> </w:t>
      </w:r>
      <w:r w:rsidR="0009033C">
        <w:fldChar w:fldCharType="begin"/>
      </w:r>
      <w:r w:rsidR="0009033C">
        <w:instrText xml:space="preserve"> REF _Ref513112493 \r \h </w:instrText>
      </w:r>
      <w:r w:rsidR="0009033C">
        <w:fldChar w:fldCharType="separate"/>
      </w:r>
      <w:r w:rsidR="0009033C">
        <w:t>[9]</w:t>
      </w:r>
      <w:r w:rsidR="0009033C">
        <w:fldChar w:fldCharType="end"/>
      </w:r>
      <w:r w:rsidR="0009033C">
        <w:t xml:space="preserve"> and </w:t>
      </w:r>
      <w:r w:rsidR="0009033C">
        <w:t xml:space="preserve">in a satellite context </w:t>
      </w:r>
      <w:r w:rsidR="0009033C">
        <w:fldChar w:fldCharType="begin"/>
      </w:r>
      <w:r w:rsidR="0009033C">
        <w:instrText xml:space="preserve"> REF _Ref510737289 \r \h </w:instrText>
      </w:r>
      <w:r w:rsidR="0009033C">
        <w:fldChar w:fldCharType="separate"/>
      </w:r>
      <w:r w:rsidR="0009033C">
        <w:t>[10]</w:t>
      </w:r>
      <w:r w:rsidR="0009033C">
        <w:fldChar w:fldCharType="end"/>
      </w:r>
      <w:r w:rsidR="0009033C">
        <w:t xml:space="preserve">. It can be easily seen that the phase masks </w:t>
      </w:r>
      <w:r w:rsidR="000C350D">
        <w:t xml:space="preserve">usually employed in NTN contexts so far </w:t>
      </w:r>
      <w:r w:rsidR="000C350D">
        <w:fldChar w:fldCharType="begin"/>
      </w:r>
      <w:r w:rsidR="000C350D">
        <w:instrText xml:space="preserve"> REF _Ref510737289 \r \h </w:instrText>
      </w:r>
      <w:r w:rsidR="000C350D">
        <w:fldChar w:fldCharType="separate"/>
      </w:r>
      <w:r w:rsidR="000C350D">
        <w:t>[10]</w:t>
      </w:r>
      <w:r w:rsidR="000C350D">
        <w:fldChar w:fldCharType="end"/>
      </w:r>
      <w:r w:rsidR="000C350D">
        <w:t xml:space="preserve"> may be rather different from the ones defined for NR.</w:t>
      </w:r>
      <w:r w:rsidR="0099674D">
        <w:t xml:space="preserve"> The impact of a realization of each phase noise mask onto a 16QAM constellation is depicted in </w:t>
      </w:r>
      <w:r w:rsidR="0099674D">
        <w:fldChar w:fldCharType="begin"/>
      </w:r>
      <w:r w:rsidR="0099674D">
        <w:instrText xml:space="preserve"> REF _Ref513125004 \h </w:instrText>
      </w:r>
      <w:r w:rsidR="0099674D">
        <w:fldChar w:fldCharType="separate"/>
      </w:r>
      <w:r w:rsidR="0099674D">
        <w:t xml:space="preserve">Figure </w:t>
      </w:r>
      <w:r w:rsidR="0099674D">
        <w:rPr>
          <w:noProof/>
        </w:rPr>
        <w:t>4</w:t>
      </w:r>
      <w:r w:rsidR="0099674D">
        <w:fldChar w:fldCharType="end"/>
      </w:r>
      <w:r w:rsidR="0099674D">
        <w:t xml:space="preserve">. </w:t>
      </w:r>
      <w:r w:rsidR="008F6E70">
        <w:t xml:space="preserve">DTH P2 mask is especially severe, displaying strong ICI levels. </w:t>
      </w:r>
    </w:p>
    <w:p w14:paraId="7C7D5AE6" w14:textId="42BB6E76" w:rsidR="000C2F0C" w:rsidRDefault="000C2F0C">
      <w:pPr>
        <w:spacing w:after="0"/>
        <w:jc w:val="left"/>
      </w:pPr>
    </w:p>
    <w:p w14:paraId="337ECDBF" w14:textId="1754F26E" w:rsidR="00B430C7" w:rsidRDefault="00ED3365" w:rsidP="00ED3365">
      <w:pPr>
        <w:keepNext/>
        <w:jc w:val="center"/>
      </w:pPr>
      <w:r w:rsidRPr="00ED3365">
        <w:rPr>
          <w:noProof/>
          <w:lang w:val="fr-FR" w:eastAsia="fr-FR"/>
        </w:rPr>
        <w:drawing>
          <wp:inline distT="0" distB="0" distL="0" distR="0" wp14:anchorId="1536AFB7" wp14:editId="5CAFE018">
            <wp:extent cx="5169600" cy="4197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169600" cy="4197600"/>
                    </a:xfrm>
                    <a:prstGeom prst="rect">
                      <a:avLst/>
                    </a:prstGeom>
                    <a:noFill/>
                    <a:ln>
                      <a:noFill/>
                    </a:ln>
                  </pic:spPr>
                </pic:pic>
              </a:graphicData>
            </a:graphic>
          </wp:inline>
        </w:drawing>
      </w:r>
    </w:p>
    <w:p w14:paraId="06DB39CE" w14:textId="241574AF" w:rsidR="00801D61" w:rsidRDefault="00B430C7" w:rsidP="00ED3365">
      <w:pPr>
        <w:pStyle w:val="Lgende"/>
        <w:jc w:val="center"/>
      </w:pPr>
      <w:bookmarkStart w:id="10" w:name="_Ref510737237"/>
      <w:r>
        <w:t xml:space="preserve">Figure </w:t>
      </w:r>
      <w:fldSimple w:instr=" SEQ Figure \* ARABIC ">
        <w:r w:rsidR="00EF5CE2">
          <w:rPr>
            <w:noProof/>
          </w:rPr>
          <w:t>3</w:t>
        </w:r>
      </w:fldSimple>
      <w:bookmarkEnd w:id="10"/>
      <w:r>
        <w:t xml:space="preserve"> </w:t>
      </w:r>
      <w:r w:rsidR="0009033C">
        <w:t xml:space="preserve">- </w:t>
      </w:r>
      <w:r>
        <w:t xml:space="preserve">Different PN masks for NR </w:t>
      </w:r>
      <w:r w:rsidR="00037062">
        <w:t>(around 30GHz) a</w:t>
      </w:r>
      <w:r>
        <w:t>nd NTN</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24"/>
        <w:gridCol w:w="3324"/>
      </w:tblGrid>
      <w:tr w:rsidR="0047417B" w14:paraId="439122D3" w14:textId="77777777" w:rsidTr="00EF5CE2">
        <w:tc>
          <w:tcPr>
            <w:tcW w:w="3320" w:type="dxa"/>
          </w:tcPr>
          <w:p w14:paraId="4AA86F5E" w14:textId="38670919" w:rsidR="0047417B" w:rsidRDefault="0047417B" w:rsidP="0047417B">
            <w:r w:rsidRPr="0047417B">
              <w:rPr>
                <w:noProof/>
                <w:lang w:val="fr-FR" w:eastAsia="fr-FR"/>
              </w:rPr>
              <w:lastRenderedPageBreak/>
              <w:drawing>
                <wp:inline distT="0" distB="0" distL="0" distR="0" wp14:anchorId="14AB270A" wp14:editId="770DA704">
                  <wp:extent cx="2019600" cy="19800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19600" cy="1980000"/>
                          </a:xfrm>
                          <a:prstGeom prst="rect">
                            <a:avLst/>
                          </a:prstGeom>
                          <a:noFill/>
                          <a:ln>
                            <a:noFill/>
                          </a:ln>
                        </pic:spPr>
                      </pic:pic>
                    </a:graphicData>
                  </a:graphic>
                </wp:inline>
              </w:drawing>
            </w:r>
          </w:p>
        </w:tc>
        <w:tc>
          <w:tcPr>
            <w:tcW w:w="3321" w:type="dxa"/>
          </w:tcPr>
          <w:p w14:paraId="3AC55499" w14:textId="4E77B98A" w:rsidR="0047417B" w:rsidRDefault="0047417B" w:rsidP="0047417B">
            <w:r w:rsidRPr="0047417B">
              <w:rPr>
                <w:noProof/>
                <w:lang w:val="fr-FR" w:eastAsia="fr-FR"/>
              </w:rPr>
              <w:drawing>
                <wp:inline distT="0" distB="0" distL="0" distR="0" wp14:anchorId="69AB300F" wp14:editId="6215C044">
                  <wp:extent cx="2019600" cy="19800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19600" cy="1980000"/>
                          </a:xfrm>
                          <a:prstGeom prst="rect">
                            <a:avLst/>
                          </a:prstGeom>
                          <a:noFill/>
                          <a:ln>
                            <a:noFill/>
                          </a:ln>
                        </pic:spPr>
                      </pic:pic>
                    </a:graphicData>
                  </a:graphic>
                </wp:inline>
              </w:drawing>
            </w:r>
          </w:p>
        </w:tc>
        <w:tc>
          <w:tcPr>
            <w:tcW w:w="3321" w:type="dxa"/>
          </w:tcPr>
          <w:p w14:paraId="3F4B3731" w14:textId="55E00494" w:rsidR="0047417B" w:rsidRDefault="0047417B" w:rsidP="0047417B">
            <w:r w:rsidRPr="0047417B">
              <w:rPr>
                <w:noProof/>
                <w:lang w:val="fr-FR" w:eastAsia="fr-FR"/>
              </w:rPr>
              <w:drawing>
                <wp:inline distT="0" distB="0" distL="0" distR="0" wp14:anchorId="0A63A918" wp14:editId="0E1C9742">
                  <wp:extent cx="2019600" cy="19800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019600" cy="1980000"/>
                          </a:xfrm>
                          <a:prstGeom prst="rect">
                            <a:avLst/>
                          </a:prstGeom>
                          <a:noFill/>
                          <a:ln>
                            <a:noFill/>
                          </a:ln>
                        </pic:spPr>
                      </pic:pic>
                    </a:graphicData>
                  </a:graphic>
                </wp:inline>
              </w:drawing>
            </w:r>
          </w:p>
        </w:tc>
      </w:tr>
      <w:tr w:rsidR="0047417B" w14:paraId="15018741" w14:textId="77777777" w:rsidTr="00EF5CE2">
        <w:tc>
          <w:tcPr>
            <w:tcW w:w="3320" w:type="dxa"/>
          </w:tcPr>
          <w:p w14:paraId="31F1D231" w14:textId="4C75D7AC" w:rsidR="0047417B" w:rsidRDefault="0047417B" w:rsidP="0047417B">
            <w:r w:rsidRPr="0047417B">
              <w:rPr>
                <w:noProof/>
                <w:lang w:val="fr-FR" w:eastAsia="fr-FR"/>
              </w:rPr>
              <w:drawing>
                <wp:inline distT="0" distB="0" distL="0" distR="0" wp14:anchorId="720CC424" wp14:editId="5FDFC284">
                  <wp:extent cx="2019600" cy="19800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019600" cy="1980000"/>
                          </a:xfrm>
                          <a:prstGeom prst="rect">
                            <a:avLst/>
                          </a:prstGeom>
                          <a:noFill/>
                          <a:ln>
                            <a:noFill/>
                          </a:ln>
                        </pic:spPr>
                      </pic:pic>
                    </a:graphicData>
                  </a:graphic>
                </wp:inline>
              </w:drawing>
            </w:r>
          </w:p>
        </w:tc>
        <w:tc>
          <w:tcPr>
            <w:tcW w:w="3321" w:type="dxa"/>
          </w:tcPr>
          <w:p w14:paraId="25197DF7" w14:textId="63559A73" w:rsidR="0047417B" w:rsidRDefault="0047417B" w:rsidP="0047417B">
            <w:r w:rsidRPr="0047417B">
              <w:rPr>
                <w:noProof/>
                <w:lang w:val="fr-FR" w:eastAsia="fr-FR"/>
              </w:rPr>
              <w:drawing>
                <wp:inline distT="0" distB="0" distL="0" distR="0" wp14:anchorId="428B65E2" wp14:editId="6613212A">
                  <wp:extent cx="2019600" cy="19800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019600" cy="1980000"/>
                          </a:xfrm>
                          <a:prstGeom prst="rect">
                            <a:avLst/>
                          </a:prstGeom>
                          <a:noFill/>
                          <a:ln>
                            <a:noFill/>
                          </a:ln>
                        </pic:spPr>
                      </pic:pic>
                    </a:graphicData>
                  </a:graphic>
                </wp:inline>
              </w:drawing>
            </w:r>
          </w:p>
        </w:tc>
        <w:tc>
          <w:tcPr>
            <w:tcW w:w="3321" w:type="dxa"/>
          </w:tcPr>
          <w:p w14:paraId="61EDA6A9" w14:textId="5FB5B362" w:rsidR="0047417B" w:rsidRDefault="00EF5CE2" w:rsidP="00EF5CE2">
            <w:pPr>
              <w:keepNext/>
              <w:spacing w:after="0"/>
              <w:ind w:left="720"/>
              <w:rPr>
                <w:sz w:val="20"/>
                <w:szCs w:val="20"/>
              </w:rPr>
            </w:pPr>
            <w:r w:rsidRPr="00EF5CE2">
              <w:rPr>
                <w:rFonts w:ascii="Calibri" w:hAnsi="Calibri"/>
                <w:color w:val="17365D" w:themeColor="text2" w:themeShade="BF"/>
                <w:sz w:val="40"/>
                <w:szCs w:val="40"/>
              </w:rPr>
              <w:t>∙</w:t>
            </w:r>
            <w:r w:rsidRPr="00EF5CE2">
              <w:rPr>
                <w:color w:val="17365D" w:themeColor="text2" w:themeShade="BF"/>
                <w:sz w:val="40"/>
                <w:szCs w:val="40"/>
              </w:rPr>
              <w:t xml:space="preserve"> </w:t>
            </w:r>
            <w:r w:rsidRPr="00EF5CE2">
              <w:rPr>
                <w:color w:val="17365D" w:themeColor="text2" w:themeShade="BF"/>
                <w:sz w:val="20"/>
                <w:szCs w:val="20"/>
              </w:rPr>
              <w:t>TR 38.803 Ex2 mod1</w:t>
            </w:r>
            <w:r>
              <w:rPr>
                <w:color w:val="17365D" w:themeColor="text2" w:themeShade="BF"/>
                <w:sz w:val="20"/>
                <w:szCs w:val="20"/>
              </w:rPr>
              <w:t xml:space="preserve"> (NR)</w:t>
            </w:r>
          </w:p>
          <w:p w14:paraId="76C73436" w14:textId="4FB56BF2" w:rsidR="00EF5CE2" w:rsidRDefault="00EF5CE2" w:rsidP="00EF5CE2">
            <w:pPr>
              <w:keepNext/>
              <w:spacing w:after="0"/>
              <w:ind w:left="720"/>
              <w:rPr>
                <w:color w:val="66FF66"/>
                <w:sz w:val="20"/>
                <w:szCs w:val="20"/>
              </w:rPr>
            </w:pPr>
            <w:r w:rsidRPr="00EF5CE2">
              <w:rPr>
                <w:rFonts w:ascii="Calibri" w:hAnsi="Calibri"/>
                <w:color w:val="66FF66"/>
                <w:sz w:val="40"/>
                <w:szCs w:val="40"/>
              </w:rPr>
              <w:t>∙</w:t>
            </w:r>
            <w:r w:rsidRPr="00EF5CE2">
              <w:rPr>
                <w:color w:val="66FF66"/>
                <w:sz w:val="40"/>
                <w:szCs w:val="40"/>
              </w:rPr>
              <w:t xml:space="preserve"> </w:t>
            </w:r>
            <w:r>
              <w:rPr>
                <w:color w:val="66FF66"/>
                <w:sz w:val="20"/>
                <w:szCs w:val="20"/>
              </w:rPr>
              <w:t>DVB: DTH P1</w:t>
            </w:r>
          </w:p>
          <w:p w14:paraId="11617648" w14:textId="4F1E6186" w:rsidR="00EF5CE2" w:rsidRPr="00EF5CE2" w:rsidRDefault="00EF5CE2" w:rsidP="00EF5CE2">
            <w:pPr>
              <w:keepNext/>
              <w:spacing w:after="0"/>
              <w:ind w:left="720"/>
              <w:rPr>
                <w:color w:val="FF0000"/>
                <w:sz w:val="20"/>
                <w:szCs w:val="20"/>
              </w:rPr>
            </w:pPr>
            <w:r w:rsidRPr="00EF5CE2">
              <w:rPr>
                <w:rFonts w:ascii="Calibri" w:hAnsi="Calibri"/>
                <w:color w:val="FF0000"/>
                <w:sz w:val="40"/>
                <w:szCs w:val="40"/>
              </w:rPr>
              <w:t>∙</w:t>
            </w:r>
            <w:r w:rsidRPr="00EF5CE2">
              <w:rPr>
                <w:color w:val="FF0000"/>
                <w:sz w:val="40"/>
                <w:szCs w:val="40"/>
              </w:rPr>
              <w:t xml:space="preserve"> </w:t>
            </w:r>
            <w:r>
              <w:rPr>
                <w:color w:val="FF0000"/>
                <w:sz w:val="20"/>
                <w:szCs w:val="20"/>
              </w:rPr>
              <w:t>DVB: DTH P2</w:t>
            </w:r>
          </w:p>
          <w:p w14:paraId="15E184DE" w14:textId="64C8FBEC" w:rsidR="00EF5CE2" w:rsidRPr="00EF5CE2" w:rsidRDefault="00EF5CE2" w:rsidP="00EF5CE2">
            <w:pPr>
              <w:keepNext/>
              <w:spacing w:after="0"/>
              <w:ind w:left="720"/>
              <w:rPr>
                <w:color w:val="00FFFF"/>
                <w:sz w:val="20"/>
                <w:szCs w:val="20"/>
              </w:rPr>
            </w:pPr>
            <w:r w:rsidRPr="00EF5CE2">
              <w:rPr>
                <w:rFonts w:ascii="Calibri" w:hAnsi="Calibri"/>
                <w:color w:val="00FFFF"/>
                <w:sz w:val="40"/>
                <w:szCs w:val="40"/>
              </w:rPr>
              <w:t>∙</w:t>
            </w:r>
            <w:r w:rsidRPr="00EF5CE2">
              <w:rPr>
                <w:color w:val="00FFFF"/>
                <w:sz w:val="40"/>
                <w:szCs w:val="40"/>
              </w:rPr>
              <w:t xml:space="preserve"> </w:t>
            </w:r>
            <w:r w:rsidRPr="00EF5CE2">
              <w:rPr>
                <w:color w:val="00FFFF"/>
                <w:sz w:val="20"/>
                <w:szCs w:val="20"/>
              </w:rPr>
              <w:t xml:space="preserve">DVB: </w:t>
            </w:r>
            <w:r>
              <w:rPr>
                <w:color w:val="00FFFF"/>
                <w:sz w:val="20"/>
                <w:szCs w:val="20"/>
              </w:rPr>
              <w:t>VSAT</w:t>
            </w:r>
            <w:r w:rsidRPr="00EF5CE2">
              <w:rPr>
                <w:color w:val="00FFFF"/>
                <w:sz w:val="20"/>
                <w:szCs w:val="20"/>
              </w:rPr>
              <w:t xml:space="preserve"> P1</w:t>
            </w:r>
          </w:p>
          <w:p w14:paraId="63036FB6" w14:textId="603F53E7" w:rsidR="00EF5CE2" w:rsidRPr="00EF5CE2" w:rsidRDefault="00EF5CE2" w:rsidP="00EF5CE2">
            <w:pPr>
              <w:keepNext/>
              <w:spacing w:after="0"/>
              <w:ind w:left="720"/>
              <w:rPr>
                <w:color w:val="CC00CC"/>
                <w:sz w:val="20"/>
                <w:szCs w:val="20"/>
              </w:rPr>
            </w:pPr>
            <w:r w:rsidRPr="00EF5CE2">
              <w:rPr>
                <w:rFonts w:ascii="Calibri" w:hAnsi="Calibri"/>
                <w:color w:val="CC00CC"/>
                <w:sz w:val="40"/>
                <w:szCs w:val="40"/>
              </w:rPr>
              <w:t>∙</w:t>
            </w:r>
            <w:r w:rsidRPr="00EF5CE2">
              <w:rPr>
                <w:color w:val="CC00CC"/>
                <w:sz w:val="40"/>
                <w:szCs w:val="40"/>
              </w:rPr>
              <w:t xml:space="preserve"> </w:t>
            </w:r>
            <w:r w:rsidRPr="00EF5CE2">
              <w:rPr>
                <w:color w:val="CC00CC"/>
                <w:sz w:val="20"/>
                <w:szCs w:val="20"/>
              </w:rPr>
              <w:t xml:space="preserve">DVB: </w:t>
            </w:r>
            <w:r>
              <w:rPr>
                <w:color w:val="CC00CC"/>
                <w:sz w:val="20"/>
                <w:szCs w:val="20"/>
              </w:rPr>
              <w:t>VSAT P2</w:t>
            </w:r>
          </w:p>
          <w:p w14:paraId="5E02303D" w14:textId="1AD469DB" w:rsidR="00EF5CE2" w:rsidRDefault="00EF5CE2" w:rsidP="00EF5CE2">
            <w:pPr>
              <w:keepNext/>
            </w:pPr>
          </w:p>
        </w:tc>
      </w:tr>
    </w:tbl>
    <w:p w14:paraId="55584005" w14:textId="751F92C2" w:rsidR="0047417B" w:rsidRPr="0047417B" w:rsidRDefault="00EF5CE2" w:rsidP="00EF5CE2">
      <w:pPr>
        <w:pStyle w:val="Lgende"/>
        <w:jc w:val="center"/>
      </w:pPr>
      <w:bookmarkStart w:id="11" w:name="_Ref513125004"/>
      <w:r>
        <w:t xml:space="preserve">Figure </w:t>
      </w:r>
      <w:fldSimple w:instr=" SEQ Figure \* ARABIC ">
        <w:r>
          <w:rPr>
            <w:noProof/>
          </w:rPr>
          <w:t>4</w:t>
        </w:r>
      </w:fldSimple>
      <w:bookmarkEnd w:id="11"/>
      <w:r>
        <w:t xml:space="preserve"> – Constellation impact of different phase noise masks</w:t>
      </w:r>
    </w:p>
    <w:p w14:paraId="68CD2EA4" w14:textId="77777777" w:rsidR="00BC6F0C" w:rsidRDefault="00BC6F0C" w:rsidP="00BC6F0C">
      <w:pPr>
        <w:keepNext/>
        <w:jc w:val="center"/>
      </w:pPr>
      <w:r w:rsidRPr="00BC6F0C">
        <w:rPr>
          <w:noProof/>
          <w:lang w:val="fr-FR" w:eastAsia="fr-FR"/>
        </w:rPr>
        <w:drawing>
          <wp:inline distT="0" distB="0" distL="0" distR="0" wp14:anchorId="2E820710" wp14:editId="12342BEB">
            <wp:extent cx="4777200" cy="4154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777200" cy="4154400"/>
                    </a:xfrm>
                    <a:prstGeom prst="rect">
                      <a:avLst/>
                    </a:prstGeom>
                    <a:noFill/>
                    <a:ln>
                      <a:noFill/>
                    </a:ln>
                  </pic:spPr>
                </pic:pic>
              </a:graphicData>
            </a:graphic>
          </wp:inline>
        </w:drawing>
      </w:r>
    </w:p>
    <w:p w14:paraId="3E124402" w14:textId="554FCC25" w:rsidR="00BC6F0C" w:rsidRDefault="00BC6F0C" w:rsidP="00BC6F0C">
      <w:pPr>
        <w:pStyle w:val="Lgende"/>
        <w:jc w:val="center"/>
      </w:pPr>
      <w:bookmarkStart w:id="12" w:name="_Ref513112322"/>
      <w:r>
        <w:t xml:space="preserve">Figure </w:t>
      </w:r>
      <w:fldSimple w:instr=" SEQ Figure \* ARABIC ">
        <w:r w:rsidR="00EF5CE2">
          <w:rPr>
            <w:noProof/>
          </w:rPr>
          <w:t>5</w:t>
        </w:r>
      </w:fldSimple>
      <w:bookmarkEnd w:id="12"/>
      <w:r>
        <w:t xml:space="preserve"> – Performance of 16QAM ¾ 50RB in the presence of different phase noise with or without compensation</w:t>
      </w:r>
    </w:p>
    <w:p w14:paraId="789090B3" w14:textId="77777777" w:rsidR="00037062" w:rsidRDefault="00037062" w:rsidP="00037062">
      <w:r w:rsidRPr="00037062">
        <w:rPr>
          <w:b/>
        </w:rPr>
        <w:lastRenderedPageBreak/>
        <w:t>Observation</w:t>
      </w:r>
      <w:r>
        <w:t xml:space="preserve">: </w:t>
      </w:r>
      <w:r w:rsidRPr="00037062">
        <w:rPr>
          <w:i/>
        </w:rPr>
        <w:t>The current phase noise masks defined in NR may be rather different from phase masks usually considered in NTN</w:t>
      </w:r>
      <w:r>
        <w:t>.</w:t>
      </w:r>
    </w:p>
    <w:p w14:paraId="5D0C1D3C" w14:textId="77777777" w:rsidR="00037062" w:rsidRDefault="00037062" w:rsidP="00037062">
      <w:r w:rsidRPr="00037062">
        <w:rPr>
          <w:b/>
        </w:rPr>
        <w:t>Observation</w:t>
      </w:r>
      <w:r>
        <w:t xml:space="preserve">: </w:t>
      </w:r>
      <w:r w:rsidRPr="00037062">
        <w:rPr>
          <w:i/>
        </w:rPr>
        <w:t>Typical NTN scenarios may be different from the typical NR simulation assumptions</w:t>
      </w:r>
      <w:r>
        <w:t>.</w:t>
      </w:r>
    </w:p>
    <w:p w14:paraId="34CA6A87" w14:textId="77777777" w:rsidR="00037062" w:rsidRDefault="00037062" w:rsidP="00037062"/>
    <w:p w14:paraId="6D6A3363" w14:textId="432B78F1" w:rsidR="008F6E70" w:rsidRDefault="008F6E70" w:rsidP="008F6E70">
      <w:r>
        <w:fldChar w:fldCharType="begin"/>
      </w:r>
      <w:r>
        <w:instrText xml:space="preserve"> REF _Ref513112322 \h </w:instrText>
      </w:r>
      <w:r>
        <w:fldChar w:fldCharType="separate"/>
      </w:r>
      <w:r>
        <w:t xml:space="preserve">Figure </w:t>
      </w:r>
      <w:r>
        <w:rPr>
          <w:noProof/>
        </w:rPr>
        <w:t>5</w:t>
      </w:r>
      <w:r>
        <w:fldChar w:fldCharType="end"/>
      </w:r>
      <w:r>
        <w:t xml:space="preserve"> displays simulation results comparing the performance of a DFTsOFDM transmission of 16QAM ¾ over 50 allocated RBs under different phase noise masks, with and without phase noise compensation. Simulation parameters are given in the Annex. </w:t>
      </w:r>
      <w:r w:rsidR="00917254">
        <w:t>Several patterns were tested, and only the best performing one (spectral efficiency-wise) was plotted. With the current simulation assumptions, the 4x2 pattern was the best performing one for all phase noise masks. While the current patterns, designed under NR assumptions, are sufficient to compensate phase noise of types DTH P1 or VSAT, they are proven insufficient to deal with severe masks of type DTH P2. Denser patterns (e.g. 8x4) did not manage to compensate the severity of this phase noise mask at SCS=120kHz either. If DTH P2 is considered relevant in the context of NTN communications, higher SCS and/or PTRS redesign need to be considered.</w:t>
      </w:r>
    </w:p>
    <w:p w14:paraId="54658DD1" w14:textId="75CB86B2" w:rsidR="00037062" w:rsidRDefault="00037062" w:rsidP="00037062">
      <w:r>
        <w:t>A</w:t>
      </w:r>
      <w:r w:rsidR="00917254">
        <w:t>s a consequence, a</w:t>
      </w:r>
      <w:r>
        <w:t>lthough the NR PTRS patterns allow a very flexible configuration, in order to investigate whether the current patterns are enough or some redesign is necessary a</w:t>
      </w:r>
      <w:r w:rsidRPr="00037062">
        <w:t xml:space="preserve"> set of NTN specific simulation assumptions need to be agreed</w:t>
      </w:r>
      <w:r>
        <w:t>, including at least assumptions on carrier frequency, subcarrier spacing, UE specific RF characteristics, configured MCS/bandwidth, frame length, DMRS configuration, Doppler, etc.</w:t>
      </w:r>
    </w:p>
    <w:p w14:paraId="56FE5D6C" w14:textId="77777777" w:rsidR="00037062" w:rsidRPr="00F652E7" w:rsidRDefault="00037062" w:rsidP="00037062">
      <w:r w:rsidRPr="00037062">
        <w:rPr>
          <w:b/>
        </w:rPr>
        <w:t>Observation</w:t>
      </w:r>
      <w:r>
        <w:t xml:space="preserve">: </w:t>
      </w:r>
      <w:r w:rsidRPr="00037062">
        <w:rPr>
          <w:i/>
        </w:rPr>
        <w:t xml:space="preserve">A set of NTN specific simulation assumptions need to be agreed in order to evaluate the performance of current NR </w:t>
      </w:r>
      <w:r>
        <w:rPr>
          <w:i/>
        </w:rPr>
        <w:t xml:space="preserve">PTRS </w:t>
      </w:r>
      <w:r w:rsidRPr="00037062">
        <w:rPr>
          <w:i/>
        </w:rPr>
        <w:t>patterns in an NTN environment</w:t>
      </w:r>
      <w:r>
        <w:t>.</w:t>
      </w:r>
    </w:p>
    <w:p w14:paraId="0EE81594" w14:textId="77777777" w:rsidR="00037062" w:rsidRPr="00037062" w:rsidRDefault="00037062" w:rsidP="00037062"/>
    <w:p w14:paraId="3BB33982" w14:textId="77777777" w:rsidR="0001704B" w:rsidRDefault="0001704B"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48949F86" w14:textId="3146D40A" w:rsidR="008F6E70" w:rsidRPr="008F6E70" w:rsidRDefault="008F6E70" w:rsidP="008F6E70">
      <w:r>
        <w:rPr>
          <w:b/>
        </w:rPr>
        <w:t xml:space="preserve">Observation: </w:t>
      </w:r>
      <w:r w:rsidRPr="0009033C">
        <w:rPr>
          <w:i/>
        </w:rPr>
        <w:t>NR Rel.15 PTRS structure is very flexible</w:t>
      </w:r>
      <w:r>
        <w:rPr>
          <w:i/>
        </w:rPr>
        <w:t xml:space="preserve"> and allows user-specific configuration.</w:t>
      </w:r>
    </w:p>
    <w:p w14:paraId="4AC9C193" w14:textId="77777777" w:rsidR="00037062" w:rsidRDefault="00037062" w:rsidP="00037062">
      <w:r w:rsidRPr="00037062">
        <w:rPr>
          <w:b/>
        </w:rPr>
        <w:t>Observation</w:t>
      </w:r>
      <w:r>
        <w:t xml:space="preserve">: </w:t>
      </w:r>
      <w:r w:rsidRPr="00037062">
        <w:rPr>
          <w:i/>
        </w:rPr>
        <w:t xml:space="preserve">The performance of phase tracking algorithms is highly dependent on a large set of variables such as carrier frequency, subcarrier spacing, UE specific RF characteristics, configured MCS/bandwidth, frame length, DMRS configuration, </w:t>
      </w:r>
      <w:r>
        <w:rPr>
          <w:i/>
        </w:rPr>
        <w:t xml:space="preserve">Doppler, </w:t>
      </w:r>
      <w:r w:rsidRPr="00037062">
        <w:rPr>
          <w:i/>
        </w:rPr>
        <w:t>receiver implementation options, etc.</w:t>
      </w:r>
    </w:p>
    <w:p w14:paraId="4BED63A4" w14:textId="77777777" w:rsidR="00037062" w:rsidRDefault="00037062" w:rsidP="00037062">
      <w:r w:rsidRPr="00037062">
        <w:rPr>
          <w:b/>
        </w:rPr>
        <w:t>Observation</w:t>
      </w:r>
      <w:r>
        <w:t xml:space="preserve">: </w:t>
      </w:r>
      <w:r w:rsidRPr="00037062">
        <w:rPr>
          <w:i/>
        </w:rPr>
        <w:t>The current phase noise masks defined in NR may be rather different from phase masks usually considered in NTN</w:t>
      </w:r>
      <w:r>
        <w:t>.</w:t>
      </w:r>
    </w:p>
    <w:p w14:paraId="6D1459DA" w14:textId="77777777" w:rsidR="00037062" w:rsidRDefault="00037062" w:rsidP="00037062">
      <w:r w:rsidRPr="00037062">
        <w:rPr>
          <w:b/>
        </w:rPr>
        <w:t>Observation</w:t>
      </w:r>
      <w:r>
        <w:t xml:space="preserve">: </w:t>
      </w:r>
      <w:r w:rsidRPr="00037062">
        <w:rPr>
          <w:i/>
        </w:rPr>
        <w:t>Typical NTN scenarios may be different from the typical NR simulation assumptions</w:t>
      </w:r>
      <w:r>
        <w:t>.</w:t>
      </w:r>
    </w:p>
    <w:p w14:paraId="5D327CF8" w14:textId="77777777" w:rsidR="00037062" w:rsidRPr="00F652E7" w:rsidRDefault="00037062" w:rsidP="00037062">
      <w:r w:rsidRPr="00037062">
        <w:rPr>
          <w:b/>
        </w:rPr>
        <w:t>Observation</w:t>
      </w:r>
      <w:r>
        <w:t xml:space="preserve">: </w:t>
      </w:r>
      <w:r w:rsidRPr="00037062">
        <w:rPr>
          <w:i/>
        </w:rPr>
        <w:t xml:space="preserve">A set of NTN specific simulation assumptions need to be agreed in order to evaluate the performance of current NR </w:t>
      </w:r>
      <w:r>
        <w:rPr>
          <w:i/>
        </w:rPr>
        <w:t xml:space="preserve">PTRS </w:t>
      </w:r>
      <w:r w:rsidRPr="00037062">
        <w:rPr>
          <w:i/>
        </w:rPr>
        <w:t>patterns in an NTN environment</w:t>
      </w:r>
      <w:r>
        <w:t>.</w:t>
      </w:r>
    </w:p>
    <w:p w14:paraId="0C0CC133" w14:textId="77777777" w:rsidR="00F72CA6" w:rsidRDefault="00F72CA6" w:rsidP="00917254"/>
    <w:p w14:paraId="3E0ADCE3" w14:textId="77777777" w:rsidR="008F6E70" w:rsidRDefault="008F6E70" w:rsidP="00917254"/>
    <w:p w14:paraId="1BFB5001" w14:textId="77777777" w:rsidR="00917254" w:rsidRDefault="00917254" w:rsidP="00917254"/>
    <w:p w14:paraId="1338FB3A" w14:textId="77777777" w:rsidR="00917254" w:rsidRDefault="00917254" w:rsidP="00917254"/>
    <w:p w14:paraId="0C0A90C7" w14:textId="77777777" w:rsidR="00917254" w:rsidRDefault="00917254" w:rsidP="00917254"/>
    <w:p w14:paraId="0C60D852" w14:textId="77777777" w:rsidR="00917254" w:rsidRDefault="00917254" w:rsidP="00917254"/>
    <w:p w14:paraId="7A5773D7" w14:textId="77777777" w:rsidR="00917254" w:rsidRDefault="00917254" w:rsidP="00917254"/>
    <w:p w14:paraId="0803E5D6" w14:textId="77777777" w:rsidR="00917254" w:rsidRDefault="00917254" w:rsidP="00917254"/>
    <w:p w14:paraId="1894F76B" w14:textId="77777777" w:rsidR="00917254" w:rsidRDefault="00917254" w:rsidP="00917254"/>
    <w:p w14:paraId="41C8B733" w14:textId="77777777" w:rsidR="008F6E70" w:rsidRDefault="008F6E70" w:rsidP="0006356F">
      <w:pPr>
        <w:pBdr>
          <w:bottom w:val="single" w:sz="12" w:space="1" w:color="auto"/>
        </w:pBdr>
      </w:pPr>
    </w:p>
    <w:p w14:paraId="1A6C3B6C" w14:textId="1824FF4F" w:rsidR="008F6E70" w:rsidRDefault="008F6E70" w:rsidP="008F6E70">
      <w:pPr>
        <w:pStyle w:val="Titre1"/>
      </w:pPr>
      <w:r>
        <w:t>Annex: Simulation scenario</w:t>
      </w:r>
    </w:p>
    <w:tbl>
      <w:tblPr>
        <w:tblStyle w:val="Grilledutableau"/>
        <w:tblW w:w="0" w:type="auto"/>
        <w:tblLook w:val="04A0" w:firstRow="1" w:lastRow="0" w:firstColumn="1" w:lastColumn="0" w:noHBand="0" w:noVBand="1"/>
      </w:tblPr>
      <w:tblGrid>
        <w:gridCol w:w="2093"/>
        <w:gridCol w:w="7119"/>
      </w:tblGrid>
      <w:tr w:rsidR="008F6E70" w14:paraId="2F9E8D14" w14:textId="77777777" w:rsidTr="008F6E70">
        <w:tc>
          <w:tcPr>
            <w:tcW w:w="2093" w:type="dxa"/>
            <w:shd w:val="clear" w:color="auto" w:fill="D9D9D9" w:themeFill="background1" w:themeFillShade="D9"/>
          </w:tcPr>
          <w:p w14:paraId="49E41E01" w14:textId="77777777" w:rsidR="008F6E70" w:rsidRDefault="008F6E70" w:rsidP="003957CC">
            <w:r>
              <w:t>Parameters</w:t>
            </w:r>
          </w:p>
        </w:tc>
        <w:tc>
          <w:tcPr>
            <w:tcW w:w="7119" w:type="dxa"/>
            <w:shd w:val="clear" w:color="auto" w:fill="D9D9D9" w:themeFill="background1" w:themeFillShade="D9"/>
          </w:tcPr>
          <w:p w14:paraId="4F5FF749" w14:textId="77777777" w:rsidR="008F6E70" w:rsidRDefault="008F6E70" w:rsidP="003957CC">
            <w:r>
              <w:t>Value</w:t>
            </w:r>
          </w:p>
        </w:tc>
      </w:tr>
      <w:tr w:rsidR="008F6E70" w14:paraId="2AFDFB49" w14:textId="77777777" w:rsidTr="003957CC">
        <w:tc>
          <w:tcPr>
            <w:tcW w:w="2093" w:type="dxa"/>
          </w:tcPr>
          <w:p w14:paraId="7096FEC5" w14:textId="77777777" w:rsidR="008F6E70" w:rsidRDefault="008F6E70" w:rsidP="003957CC">
            <w:r>
              <w:t>Waveform</w:t>
            </w:r>
          </w:p>
        </w:tc>
        <w:tc>
          <w:tcPr>
            <w:tcW w:w="7119" w:type="dxa"/>
          </w:tcPr>
          <w:p w14:paraId="6BB8C8D8" w14:textId="77777777" w:rsidR="008F6E70" w:rsidRDefault="008F6E70" w:rsidP="003957CC">
            <w:r>
              <w:t>DFT-s-OFDM</w:t>
            </w:r>
          </w:p>
        </w:tc>
      </w:tr>
      <w:tr w:rsidR="008F6E70" w14:paraId="2B14882E" w14:textId="77777777" w:rsidTr="003957CC">
        <w:tc>
          <w:tcPr>
            <w:tcW w:w="2093" w:type="dxa"/>
          </w:tcPr>
          <w:p w14:paraId="6C9DD9E3" w14:textId="77777777" w:rsidR="008F6E70" w:rsidRDefault="008F6E70" w:rsidP="003957CC">
            <w:r>
              <w:t>Carrier Frequency</w:t>
            </w:r>
          </w:p>
        </w:tc>
        <w:tc>
          <w:tcPr>
            <w:tcW w:w="7119" w:type="dxa"/>
          </w:tcPr>
          <w:p w14:paraId="7EBCC668" w14:textId="77777777" w:rsidR="008F6E70" w:rsidRDefault="008F6E70" w:rsidP="003957CC">
            <w:r>
              <w:t>30GHz</w:t>
            </w:r>
          </w:p>
        </w:tc>
      </w:tr>
      <w:tr w:rsidR="008F6E70" w14:paraId="1A128368" w14:textId="77777777" w:rsidTr="003957CC">
        <w:tc>
          <w:tcPr>
            <w:tcW w:w="2093" w:type="dxa"/>
          </w:tcPr>
          <w:p w14:paraId="27C2B82D" w14:textId="5347F456" w:rsidR="008F6E70" w:rsidRDefault="008F6E70" w:rsidP="003957CC">
            <w:r>
              <w:t>SCS</w:t>
            </w:r>
          </w:p>
        </w:tc>
        <w:tc>
          <w:tcPr>
            <w:tcW w:w="7119" w:type="dxa"/>
          </w:tcPr>
          <w:p w14:paraId="742066BE" w14:textId="0A7572FE" w:rsidR="008F6E70" w:rsidRDefault="008F6E70" w:rsidP="003957CC">
            <w:r>
              <w:t>120kHz</w:t>
            </w:r>
          </w:p>
        </w:tc>
      </w:tr>
      <w:tr w:rsidR="008F6E70" w14:paraId="745CA4C4" w14:textId="77777777" w:rsidTr="003957CC">
        <w:tc>
          <w:tcPr>
            <w:tcW w:w="2093" w:type="dxa"/>
          </w:tcPr>
          <w:p w14:paraId="4DB9250D" w14:textId="77777777" w:rsidR="008F6E70" w:rsidRDefault="008F6E70" w:rsidP="003957CC">
            <w:r>
              <w:t>MCS</w:t>
            </w:r>
          </w:p>
        </w:tc>
        <w:tc>
          <w:tcPr>
            <w:tcW w:w="7119" w:type="dxa"/>
          </w:tcPr>
          <w:p w14:paraId="52CF437B" w14:textId="77777777" w:rsidR="008F6E70" w:rsidRDefault="008F6E70" w:rsidP="003957CC">
            <w:r>
              <w:t xml:space="preserve">16QAM ¾ </w:t>
            </w:r>
          </w:p>
        </w:tc>
      </w:tr>
      <w:tr w:rsidR="008F6E70" w14:paraId="22ECF76A" w14:textId="77777777" w:rsidTr="003957CC">
        <w:tc>
          <w:tcPr>
            <w:tcW w:w="2093" w:type="dxa"/>
          </w:tcPr>
          <w:p w14:paraId="2129E04D" w14:textId="77777777" w:rsidR="008F6E70" w:rsidRDefault="008F6E70" w:rsidP="003957CC">
            <w:r>
              <w:t>#Allocated PRBs</w:t>
            </w:r>
          </w:p>
        </w:tc>
        <w:tc>
          <w:tcPr>
            <w:tcW w:w="7119" w:type="dxa"/>
          </w:tcPr>
          <w:p w14:paraId="5E8EAF6E" w14:textId="77777777" w:rsidR="008F6E70" w:rsidRDefault="008F6E70" w:rsidP="003957CC">
            <w:r>
              <w:t>50</w:t>
            </w:r>
          </w:p>
        </w:tc>
      </w:tr>
      <w:tr w:rsidR="008F6E70" w14:paraId="1BE0FD8C" w14:textId="77777777" w:rsidTr="003957CC">
        <w:tc>
          <w:tcPr>
            <w:tcW w:w="2093" w:type="dxa"/>
          </w:tcPr>
          <w:p w14:paraId="77DC58EC" w14:textId="77777777" w:rsidR="008F6E70" w:rsidRDefault="008F6E70" w:rsidP="003957CC">
            <w:r>
              <w:t>PTRS</w:t>
            </w:r>
          </w:p>
        </w:tc>
        <w:tc>
          <w:tcPr>
            <w:tcW w:w="7119" w:type="dxa"/>
          </w:tcPr>
          <w:p w14:paraId="4FB857DA" w14:textId="77777777" w:rsidR="008F6E70" w:rsidRDefault="008F6E70" w:rsidP="008F6E70">
            <w:r w:rsidRPr="00BB1FE9">
              <w:t>In all DFT-s-OFDM symbols (except if DMRS)</w:t>
            </w:r>
          </w:p>
          <w:p w14:paraId="3A0CE604" w14:textId="014AF05D" w:rsidR="008F6E70" w:rsidRDefault="008F6E70" w:rsidP="008F6E70">
            <w:r w:rsidRPr="00BB1FE9">
              <w:t xml:space="preserve">4x2, 4x4, 8x4 </w:t>
            </w:r>
            <w:r>
              <w:t>patterns tested, only the one with the best spectral efficiency displayed</w:t>
            </w:r>
          </w:p>
        </w:tc>
      </w:tr>
      <w:tr w:rsidR="008F6E70" w14:paraId="1A7E2FEE" w14:textId="77777777" w:rsidTr="003957CC">
        <w:tc>
          <w:tcPr>
            <w:tcW w:w="2093" w:type="dxa"/>
          </w:tcPr>
          <w:p w14:paraId="216BB263" w14:textId="77777777" w:rsidR="008F6E70" w:rsidRDefault="008F6E70" w:rsidP="003957CC">
            <w:r>
              <w:t>Channel model</w:t>
            </w:r>
          </w:p>
        </w:tc>
        <w:tc>
          <w:tcPr>
            <w:tcW w:w="7119" w:type="dxa"/>
          </w:tcPr>
          <w:p w14:paraId="3BA7413A" w14:textId="77777777" w:rsidR="008F6E70" w:rsidRDefault="008F6E70" w:rsidP="003957CC">
            <w:r>
              <w:t>CDL-A 50ns</w:t>
            </w:r>
          </w:p>
        </w:tc>
      </w:tr>
      <w:tr w:rsidR="008F6E70" w:rsidRPr="009552B9" w14:paraId="1BC290D9" w14:textId="77777777" w:rsidTr="003957CC">
        <w:tc>
          <w:tcPr>
            <w:tcW w:w="2093" w:type="dxa"/>
          </w:tcPr>
          <w:p w14:paraId="7601797A" w14:textId="77777777" w:rsidR="008F6E70" w:rsidRDefault="008F6E70" w:rsidP="003957CC">
            <w:r>
              <w:t>Channel estimation</w:t>
            </w:r>
          </w:p>
        </w:tc>
        <w:tc>
          <w:tcPr>
            <w:tcW w:w="7119" w:type="dxa"/>
          </w:tcPr>
          <w:p w14:paraId="319E2A1E" w14:textId="4C44E24F" w:rsidR="008F6E70" w:rsidRPr="009552B9" w:rsidRDefault="008F6E70" w:rsidP="008F6E70">
            <w:r w:rsidRPr="009552B9">
              <w:t xml:space="preserve">Realistic with one front-loaded DMRS </w:t>
            </w:r>
            <w:r>
              <w:t>(comb-type)</w:t>
            </w:r>
          </w:p>
        </w:tc>
      </w:tr>
      <w:tr w:rsidR="008F6E70" w:rsidRPr="009552B9" w14:paraId="1C4B8E87" w14:textId="77777777" w:rsidTr="003957CC">
        <w:tc>
          <w:tcPr>
            <w:tcW w:w="2093" w:type="dxa"/>
          </w:tcPr>
          <w:p w14:paraId="123BA768" w14:textId="77777777" w:rsidR="008F6E70" w:rsidRDefault="008F6E70" w:rsidP="003957CC">
            <w:r>
              <w:t>HPA</w:t>
            </w:r>
          </w:p>
        </w:tc>
        <w:tc>
          <w:tcPr>
            <w:tcW w:w="7119" w:type="dxa"/>
          </w:tcPr>
          <w:p w14:paraId="1591FAB4" w14:textId="77777777" w:rsidR="008F6E70" w:rsidRPr="009552B9" w:rsidRDefault="008F6E70" w:rsidP="003957CC">
            <w:r>
              <w:t>Polynomial, IBO = -8dB</w:t>
            </w:r>
          </w:p>
        </w:tc>
      </w:tr>
      <w:tr w:rsidR="008F6E70" w:rsidRPr="009552B9" w14:paraId="090BA051" w14:textId="77777777" w:rsidTr="003957CC">
        <w:tc>
          <w:tcPr>
            <w:tcW w:w="2093" w:type="dxa"/>
          </w:tcPr>
          <w:p w14:paraId="19A7A14B" w14:textId="77777777" w:rsidR="008F6E70" w:rsidRDefault="008F6E70" w:rsidP="003957CC">
            <w:r>
              <w:t>CFO</w:t>
            </w:r>
          </w:p>
        </w:tc>
        <w:tc>
          <w:tcPr>
            <w:tcW w:w="7119" w:type="dxa"/>
          </w:tcPr>
          <w:p w14:paraId="4EE38254" w14:textId="00721442" w:rsidR="008F6E70" w:rsidRDefault="008F6E70" w:rsidP="003957CC">
            <w:r>
              <w:t>Off</w:t>
            </w:r>
          </w:p>
        </w:tc>
      </w:tr>
    </w:tbl>
    <w:p w14:paraId="08D2C039" w14:textId="77777777" w:rsidR="008F6E70" w:rsidRDefault="008F6E70" w:rsidP="008F6E70">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05860803" w14:textId="3AECB89E" w:rsidR="00037062" w:rsidRPr="00037062" w:rsidRDefault="007556D9" w:rsidP="00037062">
      <w:pPr>
        <w:pStyle w:val="Titre3"/>
        <w:widowControl w:val="0"/>
        <w:numPr>
          <w:ilvl w:val="0"/>
          <w:numId w:val="6"/>
        </w:numPr>
        <w:ind w:left="357" w:hanging="357"/>
      </w:pPr>
      <w:bookmarkStart w:id="13" w:name="_Ref510707941"/>
      <w:bookmarkStart w:id="14" w:name="_Ref510707798"/>
      <w:bookmarkStart w:id="15" w:name="_Ref503468864"/>
      <w:bookmarkStart w:id="16" w:name="_Ref468983446"/>
      <w:bookmarkStart w:id="17" w:name="_Ref468982085"/>
      <w:bookmarkStart w:id="18" w:name="_Ref461457447"/>
      <w:bookmarkStart w:id="19" w:name="_Ref457744160"/>
      <w:r w:rsidRPr="007556D9">
        <w:t>RP-170717, “Study on NR to support Non-Terrestrial Networks”.</w:t>
      </w:r>
      <w:bookmarkEnd w:id="13"/>
    </w:p>
    <w:p w14:paraId="0241EFC5" w14:textId="7FFEA54F" w:rsidR="007556D9" w:rsidRDefault="007556D9" w:rsidP="00037062">
      <w:pPr>
        <w:pStyle w:val="Titre3"/>
        <w:widowControl w:val="0"/>
        <w:numPr>
          <w:ilvl w:val="0"/>
          <w:numId w:val="6"/>
        </w:numPr>
        <w:ind w:left="357" w:hanging="357"/>
      </w:pPr>
      <w:bookmarkStart w:id="20" w:name="_Ref510707957"/>
      <w:r>
        <w:t xml:space="preserve">TR 38.811 </w:t>
      </w:r>
      <w:r w:rsidRPr="007840DB">
        <w:rPr>
          <w:rFonts w:hint="eastAsia"/>
        </w:rPr>
        <w:t xml:space="preserve">Study on </w:t>
      </w:r>
      <w:r w:rsidRPr="007840DB">
        <w:t xml:space="preserve">New Radio </w:t>
      </w:r>
      <w:r w:rsidRPr="007840DB">
        <w:rPr>
          <w:rFonts w:hint="eastAsia"/>
        </w:rPr>
        <w:t xml:space="preserve">(NR) </w:t>
      </w:r>
      <w:r>
        <w:t>to support non terrestrial networks.</w:t>
      </w:r>
      <w:bookmarkEnd w:id="14"/>
      <w:bookmarkEnd w:id="20"/>
    </w:p>
    <w:p w14:paraId="6B7FFE76" w14:textId="77777777" w:rsidR="00F652E7" w:rsidRDefault="009859C9" w:rsidP="00037062">
      <w:pPr>
        <w:pStyle w:val="Titre3"/>
        <w:widowControl w:val="0"/>
        <w:numPr>
          <w:ilvl w:val="0"/>
          <w:numId w:val="6"/>
        </w:numPr>
        <w:ind w:left="357" w:hanging="357"/>
      </w:pPr>
      <w:bookmarkStart w:id="21" w:name="_Ref510732260"/>
      <w:r w:rsidRPr="000F778A">
        <w:t>Chairman’s note</w:t>
      </w:r>
      <w:r w:rsidR="00F652E7">
        <w:t>s, RAN1#92</w:t>
      </w:r>
      <w:r>
        <w:t xml:space="preserve">, </w:t>
      </w:r>
      <w:r w:rsidR="00F652E7">
        <w:t>Athens, Greece</w:t>
      </w:r>
      <w:r w:rsidR="001A669C">
        <w:t xml:space="preserve">, </w:t>
      </w:r>
      <w:r w:rsidR="00F652E7">
        <w:t>February 2018.</w:t>
      </w:r>
      <w:bookmarkEnd w:id="21"/>
    </w:p>
    <w:p w14:paraId="31898ED2" w14:textId="6EC85FF5" w:rsidR="00037062" w:rsidRPr="00037062" w:rsidRDefault="00B430C7" w:rsidP="00037062">
      <w:pPr>
        <w:pStyle w:val="Titre3"/>
        <w:widowControl w:val="0"/>
        <w:numPr>
          <w:ilvl w:val="0"/>
          <w:numId w:val="6"/>
        </w:numPr>
        <w:ind w:left="357" w:hanging="357"/>
      </w:pPr>
      <w:bookmarkStart w:id="22" w:name="_Ref510732389"/>
      <w:r>
        <w:t>TS 38.211 NR; Physical channels and modulation v15.1.0.</w:t>
      </w:r>
      <w:bookmarkEnd w:id="22"/>
    </w:p>
    <w:p w14:paraId="25645C4D" w14:textId="5FBD6AE1" w:rsidR="00037062" w:rsidRPr="00037062" w:rsidRDefault="00F652E7" w:rsidP="00037062">
      <w:pPr>
        <w:pStyle w:val="Titre3"/>
        <w:widowControl w:val="0"/>
        <w:numPr>
          <w:ilvl w:val="0"/>
          <w:numId w:val="6"/>
        </w:numPr>
        <w:ind w:left="357" w:hanging="357"/>
      </w:pPr>
      <w:bookmarkStart w:id="23" w:name="_Ref510737103"/>
      <w:r w:rsidRPr="00F652E7">
        <w:t>R1-1802004</w:t>
      </w:r>
      <w:r>
        <w:t xml:space="preserve">, </w:t>
      </w:r>
      <w:r w:rsidRPr="00F652E7">
        <w:t>PTRS design consideration for NTN</w:t>
      </w:r>
      <w:r>
        <w:t>, Samsung, Athens, Greece, February 2018.</w:t>
      </w:r>
      <w:bookmarkEnd w:id="23"/>
    </w:p>
    <w:p w14:paraId="207DD377" w14:textId="77777777" w:rsidR="00F652E7" w:rsidRDefault="00F652E7" w:rsidP="00037062">
      <w:pPr>
        <w:pStyle w:val="Titre3"/>
        <w:widowControl w:val="0"/>
        <w:numPr>
          <w:ilvl w:val="0"/>
          <w:numId w:val="6"/>
        </w:numPr>
        <w:ind w:left="357" w:hanging="357"/>
      </w:pPr>
      <w:bookmarkStart w:id="24" w:name="_Ref510737117"/>
      <w:r w:rsidRPr="00F652E7">
        <w:t>R1- 1802797</w:t>
      </w:r>
      <w:r>
        <w:t xml:space="preserve">, </w:t>
      </w:r>
      <w:r w:rsidRPr="00F652E7">
        <w:t>NTN NR impacts due to Phase Noise</w:t>
      </w:r>
      <w:r>
        <w:t xml:space="preserve">, </w:t>
      </w:r>
      <w:r w:rsidRPr="00F652E7">
        <w:t>Fraunhofer IIS, Fraunhofer HHI</w:t>
      </w:r>
      <w:r>
        <w:t>, Athens, Greece, February 2018.</w:t>
      </w:r>
      <w:bookmarkEnd w:id="24"/>
    </w:p>
    <w:p w14:paraId="238D4B65" w14:textId="77777777" w:rsidR="002A1F1E" w:rsidRDefault="00F652E7" w:rsidP="00037062">
      <w:pPr>
        <w:pStyle w:val="Titre3"/>
        <w:widowControl w:val="0"/>
        <w:numPr>
          <w:ilvl w:val="0"/>
          <w:numId w:val="6"/>
        </w:numPr>
        <w:ind w:left="357" w:hanging="357"/>
      </w:pPr>
      <w:bookmarkStart w:id="25" w:name="_Ref510737154"/>
      <w:r w:rsidRPr="00F652E7">
        <w:t>RP-180177</w:t>
      </w:r>
      <w:r>
        <w:t xml:space="preserve">, </w:t>
      </w:r>
      <w:r w:rsidRPr="00F652E7">
        <w:t>NR-NTN: NR impact area identific</w:t>
      </w:r>
      <w:r w:rsidR="00C84BAD">
        <w:t xml:space="preserve">ation, Phase Noise, </w:t>
      </w:r>
      <w:r w:rsidRPr="00F652E7">
        <w:t>and PTRS Design</w:t>
      </w:r>
      <w:r>
        <w:t xml:space="preserve">, </w:t>
      </w:r>
      <w:r w:rsidRPr="00F652E7">
        <w:t>Fraunhofer IIS</w:t>
      </w:r>
      <w:r>
        <w:t xml:space="preserve">, </w:t>
      </w:r>
      <w:r w:rsidRPr="00F652E7">
        <w:t>Chennai, India, 19-23rd March 2018</w:t>
      </w:r>
      <w:r w:rsidR="002A1F1E">
        <w:t>.</w:t>
      </w:r>
    </w:p>
    <w:p w14:paraId="64C42D8F" w14:textId="77777777" w:rsidR="0009033C" w:rsidRDefault="002A1F1E" w:rsidP="002A1F1E">
      <w:pPr>
        <w:pStyle w:val="Titre3"/>
        <w:widowControl w:val="0"/>
        <w:numPr>
          <w:ilvl w:val="0"/>
          <w:numId w:val="6"/>
        </w:numPr>
      </w:pPr>
      <w:bookmarkStart w:id="26" w:name="_Ref513106365"/>
      <w:r w:rsidRPr="002A1F1E">
        <w:t>R1-1804640</w:t>
      </w:r>
      <w:r>
        <w:t xml:space="preserve">, </w:t>
      </w:r>
      <w:r w:rsidRPr="002A1F1E">
        <w:t>Phase noise correction for non-terrestrial networks</w:t>
      </w:r>
      <w:r>
        <w:t>, Mitsubishi Electric, Sanya, China, April 2018</w:t>
      </w:r>
      <w:r w:rsidR="0009033C">
        <w:t>.</w:t>
      </w:r>
    </w:p>
    <w:p w14:paraId="1DF61F80" w14:textId="7BACFD2D" w:rsidR="00F652E7" w:rsidRDefault="0009033C" w:rsidP="0009033C">
      <w:pPr>
        <w:pStyle w:val="Titre3"/>
        <w:widowControl w:val="0"/>
        <w:numPr>
          <w:ilvl w:val="0"/>
          <w:numId w:val="6"/>
        </w:numPr>
      </w:pPr>
      <w:bookmarkStart w:id="27" w:name="_Ref513112493"/>
      <w:r>
        <w:t xml:space="preserve">TR 38.803 </w:t>
      </w:r>
      <w:r w:rsidRPr="0009033C">
        <w:t>Study on new radio access technology: Radio Frequency (RF) and co-existence aspects</w:t>
      </w:r>
      <w:r>
        <w:t xml:space="preserve"> v14.2.0</w:t>
      </w:r>
      <w:r w:rsidR="009859C9">
        <w:t>.</w:t>
      </w:r>
      <w:bookmarkEnd w:id="15"/>
      <w:bookmarkEnd w:id="25"/>
      <w:bookmarkEnd w:id="26"/>
      <w:bookmarkEnd w:id="27"/>
    </w:p>
    <w:p w14:paraId="5D764D6A" w14:textId="76FD1051" w:rsidR="00667A2A" w:rsidRPr="00667A2A" w:rsidRDefault="00801D61" w:rsidP="00037062">
      <w:pPr>
        <w:pStyle w:val="Titre3"/>
        <w:widowControl w:val="0"/>
        <w:numPr>
          <w:ilvl w:val="0"/>
          <w:numId w:val="6"/>
        </w:numPr>
        <w:ind w:left="357" w:hanging="357"/>
      </w:pPr>
      <w:bookmarkStart w:id="28" w:name="_Ref510737289"/>
      <w:r>
        <w:t>DVB Document A171-2, Digital Video Broadcasting (DVB) Implementation guidelines for the second generation system for Broadcasting, Interactive Services, News Gathering and other broadband satellite applications; Part 2 - S2 Extensions (DVB-S2X), March 2015</w:t>
      </w:r>
      <w:bookmarkEnd w:id="16"/>
      <w:bookmarkEnd w:id="17"/>
      <w:bookmarkEnd w:id="18"/>
      <w:bookmarkEnd w:id="19"/>
      <w:bookmarkEnd w:id="28"/>
    </w:p>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5D1B3" w14:textId="77777777" w:rsidR="00480A3B" w:rsidRDefault="00480A3B" w:rsidP="00A81622">
      <w:r>
        <w:separator/>
      </w:r>
    </w:p>
  </w:endnote>
  <w:endnote w:type="continuationSeparator" w:id="0">
    <w:p w14:paraId="42F76F33" w14:textId="77777777" w:rsidR="00480A3B" w:rsidRDefault="00480A3B" w:rsidP="00A81622">
      <w:r>
        <w:continuationSeparator/>
      </w:r>
    </w:p>
  </w:endnote>
  <w:endnote w:type="continuationNotice" w:id="1">
    <w:p w14:paraId="0FB046DB" w14:textId="77777777" w:rsidR="00480A3B" w:rsidRDefault="00480A3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03D7C" w14:textId="77777777" w:rsidR="00480A3B" w:rsidRDefault="00480A3B" w:rsidP="00A81622">
      <w:r>
        <w:separator/>
      </w:r>
    </w:p>
  </w:footnote>
  <w:footnote w:type="continuationSeparator" w:id="0">
    <w:p w14:paraId="3A447928" w14:textId="77777777" w:rsidR="00480A3B" w:rsidRDefault="00480A3B" w:rsidP="00A81622">
      <w:r>
        <w:continuationSeparator/>
      </w:r>
    </w:p>
  </w:footnote>
  <w:footnote w:type="continuationNotice" w:id="1">
    <w:p w14:paraId="4F161E76" w14:textId="77777777" w:rsidR="00480A3B" w:rsidRDefault="00480A3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977C1C"/>
    <w:multiLevelType w:val="hybridMultilevel"/>
    <w:tmpl w:val="EB2221AA"/>
    <w:lvl w:ilvl="0" w:tplc="A8FC345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10"/>
  </w:num>
  <w:num w:numId="4">
    <w:abstractNumId w:val="6"/>
  </w:num>
  <w:num w:numId="5">
    <w:abstractNumId w:val="13"/>
  </w:num>
  <w:num w:numId="6">
    <w:abstractNumId w:val="5"/>
  </w:num>
  <w:num w:numId="7">
    <w:abstractNumId w:val="2"/>
  </w:num>
  <w:num w:numId="8">
    <w:abstractNumId w:val="12"/>
  </w:num>
  <w:num w:numId="9">
    <w:abstractNumId w:val="8"/>
  </w:num>
  <w:num w:numId="10">
    <w:abstractNumId w:val="4"/>
  </w:num>
  <w:num w:numId="11">
    <w:abstractNumId w:val="7"/>
  </w:num>
  <w:num w:numId="12">
    <w:abstractNumId w:val="11"/>
  </w:num>
  <w:num w:numId="13">
    <w:abstractNumId w:val="3"/>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173"/>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062"/>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33C"/>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164"/>
    <w:rsid w:val="000B7582"/>
    <w:rsid w:val="000B7EB4"/>
    <w:rsid w:val="000C01A4"/>
    <w:rsid w:val="000C036F"/>
    <w:rsid w:val="000C0377"/>
    <w:rsid w:val="000C07B6"/>
    <w:rsid w:val="000C07D4"/>
    <w:rsid w:val="000C0A98"/>
    <w:rsid w:val="000C1793"/>
    <w:rsid w:val="000C2088"/>
    <w:rsid w:val="000C26DF"/>
    <w:rsid w:val="000C2C6D"/>
    <w:rsid w:val="000C2F0C"/>
    <w:rsid w:val="000C350D"/>
    <w:rsid w:val="000C3933"/>
    <w:rsid w:val="000C3F67"/>
    <w:rsid w:val="000C464D"/>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1F1E"/>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787"/>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1F38"/>
    <w:rsid w:val="0035210D"/>
    <w:rsid w:val="00352329"/>
    <w:rsid w:val="003533DE"/>
    <w:rsid w:val="00354069"/>
    <w:rsid w:val="00355B1B"/>
    <w:rsid w:val="00355BCB"/>
    <w:rsid w:val="0035602C"/>
    <w:rsid w:val="00357908"/>
    <w:rsid w:val="00357909"/>
    <w:rsid w:val="00357E6E"/>
    <w:rsid w:val="00357F61"/>
    <w:rsid w:val="0036078A"/>
    <w:rsid w:val="00360CF4"/>
    <w:rsid w:val="0036177C"/>
    <w:rsid w:val="003620FE"/>
    <w:rsid w:val="00362913"/>
    <w:rsid w:val="00362E07"/>
    <w:rsid w:val="00363E13"/>
    <w:rsid w:val="00365125"/>
    <w:rsid w:val="00366DA9"/>
    <w:rsid w:val="00366E82"/>
    <w:rsid w:val="00367236"/>
    <w:rsid w:val="00370219"/>
    <w:rsid w:val="00371D54"/>
    <w:rsid w:val="0037223C"/>
    <w:rsid w:val="00372894"/>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7B"/>
    <w:rsid w:val="004741AA"/>
    <w:rsid w:val="0047530C"/>
    <w:rsid w:val="00475344"/>
    <w:rsid w:val="00475C01"/>
    <w:rsid w:val="004761DA"/>
    <w:rsid w:val="004804B6"/>
    <w:rsid w:val="00480A3B"/>
    <w:rsid w:val="00481330"/>
    <w:rsid w:val="00481576"/>
    <w:rsid w:val="00483DB4"/>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0F0"/>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96E"/>
    <w:rsid w:val="005F3EBF"/>
    <w:rsid w:val="005F41DB"/>
    <w:rsid w:val="005F44D1"/>
    <w:rsid w:val="005F4A7D"/>
    <w:rsid w:val="005F595D"/>
    <w:rsid w:val="005F5C37"/>
    <w:rsid w:val="005F631C"/>
    <w:rsid w:val="005F6BB6"/>
    <w:rsid w:val="005F6CD8"/>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4CCB"/>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0EB"/>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5DE"/>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56D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4E4F"/>
    <w:rsid w:val="0079695D"/>
    <w:rsid w:val="00796E5A"/>
    <w:rsid w:val="00796E84"/>
    <w:rsid w:val="00797613"/>
    <w:rsid w:val="00797AD8"/>
    <w:rsid w:val="007A0191"/>
    <w:rsid w:val="007A06C7"/>
    <w:rsid w:val="007A146C"/>
    <w:rsid w:val="007A1FD0"/>
    <w:rsid w:val="007A35A2"/>
    <w:rsid w:val="007A3996"/>
    <w:rsid w:val="007A3CD6"/>
    <w:rsid w:val="007A403B"/>
    <w:rsid w:val="007A4B29"/>
    <w:rsid w:val="007A4F9E"/>
    <w:rsid w:val="007A5359"/>
    <w:rsid w:val="007A5CC6"/>
    <w:rsid w:val="007A5D48"/>
    <w:rsid w:val="007A60DB"/>
    <w:rsid w:val="007A69AD"/>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AEE"/>
    <w:rsid w:val="007F2FF7"/>
    <w:rsid w:val="007F4047"/>
    <w:rsid w:val="007F404E"/>
    <w:rsid w:val="007F4F86"/>
    <w:rsid w:val="007F5726"/>
    <w:rsid w:val="007F6A86"/>
    <w:rsid w:val="007F74F6"/>
    <w:rsid w:val="00800184"/>
    <w:rsid w:val="008007AF"/>
    <w:rsid w:val="00801783"/>
    <w:rsid w:val="00801D61"/>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2E11"/>
    <w:rsid w:val="008535DA"/>
    <w:rsid w:val="0085362D"/>
    <w:rsid w:val="00853F0D"/>
    <w:rsid w:val="00854720"/>
    <w:rsid w:val="00855EA8"/>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07"/>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70"/>
    <w:rsid w:val="008F6EF1"/>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254"/>
    <w:rsid w:val="00917CA3"/>
    <w:rsid w:val="0092111F"/>
    <w:rsid w:val="0092127E"/>
    <w:rsid w:val="0092174D"/>
    <w:rsid w:val="00921905"/>
    <w:rsid w:val="00921C8F"/>
    <w:rsid w:val="0092202F"/>
    <w:rsid w:val="0092240A"/>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74D"/>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0C7"/>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460"/>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6F0C"/>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E782D"/>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BAD"/>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49E0"/>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6B3F"/>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55D"/>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C678C"/>
    <w:rsid w:val="00ED1ACF"/>
    <w:rsid w:val="00ED2D82"/>
    <w:rsid w:val="00ED3365"/>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5CE2"/>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2E7"/>
    <w:rsid w:val="00F65B8A"/>
    <w:rsid w:val="00F673C3"/>
    <w:rsid w:val="00F673CD"/>
    <w:rsid w:val="00F674DF"/>
    <w:rsid w:val="00F677DB"/>
    <w:rsid w:val="00F67B2E"/>
    <w:rsid w:val="00F70416"/>
    <w:rsid w:val="00F70C63"/>
    <w:rsid w:val="00F70D47"/>
    <w:rsid w:val="00F71818"/>
    <w:rsid w:val="00F71C22"/>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1F7"/>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tabs>
        <w:tab w:val="clear" w:pos="851"/>
      </w:tabs>
      <w:kinsoku w:val="0"/>
      <w:overflowPunct w:val="0"/>
      <w:autoSpaceDE w:val="0"/>
      <w:autoSpaceDN w:val="0"/>
      <w:adjustRightInd w:val="0"/>
      <w:spacing w:before="60" w:after="60"/>
      <w:ind w:left="720" w:hanging="3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qFormat/>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uiPriority w:val="99"/>
    <w:locked/>
    <w:rsid w:val="00F20443"/>
    <w:rPr>
      <w:rFonts w:eastAsia="MS Gothic"/>
      <w:sz w:val="24"/>
      <w:szCs w:val="24"/>
    </w:rPr>
  </w:style>
  <w:style w:type="character" w:customStyle="1" w:styleId="B1Char">
    <w:name w:val="B1 Char"/>
    <w:locked/>
    <w:rsid w:val="007556D9"/>
    <w:rPr>
      <w:lang w:val="en-GB" w:eastAsia="en-US"/>
    </w:rPr>
  </w:style>
  <w:style w:type="paragraph" w:customStyle="1" w:styleId="TAC">
    <w:name w:val="TAC"/>
    <w:basedOn w:val="TAL"/>
    <w:link w:val="TACChar"/>
    <w:qFormat/>
    <w:rsid w:val="002A1F1E"/>
    <w:pPr>
      <w:spacing w:after="0"/>
      <w:jc w:val="center"/>
    </w:pPr>
    <w:rPr>
      <w:rFonts w:eastAsia="Times New Roman"/>
      <w:lang w:val="en-GB" w:eastAsia="en-US"/>
    </w:rPr>
  </w:style>
  <w:style w:type="character" w:customStyle="1" w:styleId="B1Zchn">
    <w:name w:val="B1 Zchn"/>
    <w:rsid w:val="002A1F1E"/>
    <w:rPr>
      <w:lang w:eastAsia="en-US"/>
    </w:rPr>
  </w:style>
  <w:style w:type="character" w:customStyle="1" w:styleId="TACChar">
    <w:name w:val="TAC Char"/>
    <w:link w:val="TAC"/>
    <w:qFormat/>
    <w:locked/>
    <w:rsid w:val="002A1F1E"/>
    <w:rPr>
      <w:rFonts w:ascii="Arial" w:eastAsia="Times New Roman" w:hAnsi="Arial"/>
      <w:sz w:val="18"/>
      <w:lang w:val="en-GB" w:eastAsia="en-US"/>
    </w:rPr>
  </w:style>
  <w:style w:type="character" w:customStyle="1" w:styleId="TAHCar">
    <w:name w:val="TAH Car"/>
    <w:link w:val="TAH"/>
    <w:qFormat/>
    <w:rsid w:val="002A1F1E"/>
    <w:rPr>
      <w:rFonts w:ascii="Arial" w:eastAsia="SimSun" w:hAnsi="Arial"/>
      <w:b/>
      <w:sz w:val="18"/>
    </w:rPr>
  </w:style>
  <w:style w:type="character" w:customStyle="1" w:styleId="THChar">
    <w:name w:val="TH Char"/>
    <w:link w:val="TH"/>
    <w:rsid w:val="002A1F1E"/>
    <w:rPr>
      <w:rFonts w:ascii="Arial" w:eastAsia="MS Gothic"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image" Target="media/image27.pn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3.emf"/><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oleObject" Target="embeddings/oleObject29.bin"/><Relationship Id="rId61" Type="http://schemas.openxmlformats.org/officeDocument/2006/relationships/oleObject" Target="embeddings/oleObject31.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3.bin"/><Relationship Id="rId73" Type="http://schemas.openxmlformats.org/officeDocument/2006/relationships/image" Target="media/image3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image" Target="media/image28.emf"/><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image" Target="media/image3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9.emf"/><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9DB4E5-25CA-4824-AABC-F6507D40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8</Pages>
  <Words>2088</Words>
  <Characters>11489</Characters>
  <Application>Microsoft Office Word</Application>
  <DocSecurity>0</DocSecurity>
  <Lines>95</Lines>
  <Paragraphs>27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44</cp:revision>
  <cp:lastPrinted>2016-08-10T06:06:00Z</cp:lastPrinted>
  <dcterms:created xsi:type="dcterms:W3CDTF">2018-02-14T17:53:00Z</dcterms:created>
  <dcterms:modified xsi:type="dcterms:W3CDTF">2018-05-03T14:04:00Z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